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5C567" w14:textId="6487832A" w:rsidR="005C4B9A" w:rsidRPr="00F43CCC" w:rsidRDefault="005C4B9A" w:rsidP="005C4B9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DF4792">
        <w:rPr>
          <w:rFonts w:eastAsiaTheme="minorEastAsia"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8303AA">
        <w:rPr>
          <w:rFonts w:eastAsiaTheme="minorEastAsia" w:hint="eastAsia"/>
          <w:b/>
          <w:bCs/>
          <w:noProof/>
          <w:sz w:val="24"/>
          <w:lang w:val="en-US" w:eastAsia="zh-CN"/>
        </w:rPr>
        <w:t>300580</w:t>
      </w:r>
    </w:p>
    <w:p w14:paraId="6D72EB57" w14:textId="44D98A14" w:rsidR="005C4B9A" w:rsidRPr="00F43CCC" w:rsidRDefault="00210809" w:rsidP="005C4B9A">
      <w:pPr>
        <w:pStyle w:val="CRCoverPage"/>
        <w:tabs>
          <w:tab w:val="right" w:pos="9639"/>
        </w:tabs>
        <w:spacing w:after="0"/>
        <w:rPr>
          <w:b/>
          <w:bCs/>
          <w:noProof/>
          <w:sz w:val="24"/>
          <w:lang w:val="en-US" w:eastAsia="zh-CN"/>
        </w:rPr>
      </w:pPr>
      <w:r>
        <w:rPr>
          <w:rFonts w:eastAsiaTheme="minorEastAsia" w:hint="eastAsia"/>
          <w:b/>
          <w:bCs/>
          <w:noProof/>
          <w:sz w:val="24"/>
          <w:lang w:val="en-US" w:eastAsia="zh-CN"/>
        </w:rPr>
        <w:t>Athens</w:t>
      </w:r>
      <w:r w:rsidR="005C4B9A">
        <w:rPr>
          <w:rFonts w:eastAsiaTheme="minorEastAsia" w:hint="eastAsia"/>
          <w:b/>
          <w:bCs/>
          <w:noProof/>
          <w:sz w:val="24"/>
          <w:lang w:val="en-US" w:eastAsia="zh-CN"/>
        </w:rPr>
        <w:t xml:space="preserve">, </w:t>
      </w:r>
      <w:r>
        <w:rPr>
          <w:rFonts w:eastAsiaTheme="minorEastAsia" w:hint="eastAsia"/>
          <w:b/>
          <w:bCs/>
          <w:noProof/>
          <w:sz w:val="24"/>
          <w:lang w:val="en-US" w:eastAsia="zh-CN"/>
        </w:rPr>
        <w:t>G</w:t>
      </w:r>
      <w:r w:rsidR="005C4B9A">
        <w:rPr>
          <w:rFonts w:eastAsiaTheme="minorEastAsia" w:hint="eastAsia"/>
          <w:b/>
          <w:bCs/>
          <w:noProof/>
          <w:sz w:val="24"/>
          <w:lang w:val="en-US" w:eastAsia="zh-CN"/>
        </w:rPr>
        <w:t>R,</w:t>
      </w:r>
      <w:r w:rsidR="005C4B9A" w:rsidRPr="00F43CCC">
        <w:rPr>
          <w:b/>
          <w:bCs/>
          <w:noProof/>
          <w:sz w:val="24"/>
          <w:lang w:val="en-US" w:eastAsia="zh-CN"/>
        </w:rPr>
        <w:t xml:space="preserve"> </w:t>
      </w:r>
      <w:r>
        <w:rPr>
          <w:rFonts w:eastAsiaTheme="minorEastAsia" w:hint="eastAsia"/>
          <w:b/>
          <w:bCs/>
          <w:noProof/>
          <w:sz w:val="24"/>
          <w:lang w:val="en-US" w:eastAsia="zh-CN"/>
        </w:rPr>
        <w:t>February 27</w:t>
      </w:r>
      <w:r w:rsidR="005C4B9A" w:rsidRPr="00F43CCC">
        <w:rPr>
          <w:b/>
          <w:bCs/>
          <w:noProof/>
          <w:sz w:val="24"/>
          <w:lang w:val="en-US" w:eastAsia="zh-CN"/>
        </w:rPr>
        <w:t xml:space="preserve"> – </w:t>
      </w:r>
      <w:r>
        <w:rPr>
          <w:b/>
          <w:bCs/>
          <w:noProof/>
          <w:sz w:val="24"/>
          <w:lang w:val="en-US" w:eastAsia="zh-CN"/>
        </w:rPr>
        <w:t>Mar</w:t>
      </w:r>
      <w:r>
        <w:rPr>
          <w:rFonts w:eastAsiaTheme="minorEastAsia" w:hint="eastAsia"/>
          <w:b/>
          <w:bCs/>
          <w:noProof/>
          <w:sz w:val="24"/>
          <w:lang w:val="en-US" w:eastAsia="zh-CN"/>
        </w:rPr>
        <w:t>ch 3</w:t>
      </w:r>
      <w:r w:rsidR="005C4B9A" w:rsidRPr="00F43CCC">
        <w:rPr>
          <w:b/>
          <w:bCs/>
          <w:noProof/>
          <w:sz w:val="24"/>
          <w:lang w:val="en-US" w:eastAsia="zh-CN"/>
        </w:rPr>
        <w:t>, 202</w:t>
      </w:r>
      <w:r>
        <w:rPr>
          <w:rFonts w:eastAsiaTheme="minorEastAsia"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9A" w:rsidRPr="00702E34" w14:paraId="681BD3B5" w14:textId="77777777" w:rsidTr="009F4675">
        <w:tc>
          <w:tcPr>
            <w:tcW w:w="9641" w:type="dxa"/>
            <w:gridSpan w:val="9"/>
            <w:tcBorders>
              <w:top w:val="single" w:sz="4" w:space="0" w:color="auto"/>
              <w:left w:val="single" w:sz="4" w:space="0" w:color="auto"/>
              <w:right w:val="single" w:sz="4" w:space="0" w:color="auto"/>
            </w:tcBorders>
          </w:tcPr>
          <w:p w14:paraId="6CBB4A3C" w14:textId="77777777" w:rsidR="005C4B9A" w:rsidRPr="00702E34" w:rsidRDefault="005C4B9A" w:rsidP="009F4675">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C4B9A" w:rsidRPr="00702E34" w14:paraId="22FE76AE" w14:textId="77777777" w:rsidTr="009F4675">
        <w:tc>
          <w:tcPr>
            <w:tcW w:w="9641" w:type="dxa"/>
            <w:gridSpan w:val="9"/>
            <w:tcBorders>
              <w:left w:val="single" w:sz="4" w:space="0" w:color="auto"/>
              <w:right w:val="single" w:sz="4" w:space="0" w:color="auto"/>
            </w:tcBorders>
          </w:tcPr>
          <w:p w14:paraId="0E95C6F6"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32"/>
              </w:rPr>
              <w:t>CHANGE REQUEST</w:t>
            </w:r>
          </w:p>
        </w:tc>
      </w:tr>
      <w:tr w:rsidR="005C4B9A" w:rsidRPr="00702E34" w14:paraId="1A788663" w14:textId="77777777" w:rsidTr="009F4675">
        <w:tc>
          <w:tcPr>
            <w:tcW w:w="9641" w:type="dxa"/>
            <w:gridSpan w:val="9"/>
            <w:tcBorders>
              <w:left w:val="single" w:sz="4" w:space="0" w:color="auto"/>
              <w:right w:val="single" w:sz="4" w:space="0" w:color="auto"/>
            </w:tcBorders>
          </w:tcPr>
          <w:p w14:paraId="171BA43D" w14:textId="77777777" w:rsidR="005C4B9A" w:rsidRPr="00702E34" w:rsidRDefault="005C4B9A" w:rsidP="009F4675">
            <w:pPr>
              <w:spacing w:after="0"/>
              <w:rPr>
                <w:rFonts w:ascii="Arial" w:eastAsia="宋体" w:hAnsi="Arial"/>
                <w:noProof/>
                <w:sz w:val="8"/>
                <w:szCs w:val="8"/>
              </w:rPr>
            </w:pPr>
          </w:p>
        </w:tc>
      </w:tr>
      <w:tr w:rsidR="005C4B9A" w:rsidRPr="00702E34" w14:paraId="25372041" w14:textId="77777777" w:rsidTr="009F4675">
        <w:tc>
          <w:tcPr>
            <w:tcW w:w="142" w:type="dxa"/>
            <w:tcBorders>
              <w:left w:val="single" w:sz="4" w:space="0" w:color="auto"/>
            </w:tcBorders>
          </w:tcPr>
          <w:p w14:paraId="1CC84FB8" w14:textId="77777777" w:rsidR="005C4B9A" w:rsidRPr="00702E34" w:rsidRDefault="005C4B9A" w:rsidP="009F4675">
            <w:pPr>
              <w:spacing w:after="0"/>
              <w:jc w:val="right"/>
              <w:rPr>
                <w:rFonts w:ascii="Arial" w:eastAsia="宋体" w:hAnsi="Arial"/>
                <w:noProof/>
              </w:rPr>
            </w:pPr>
          </w:p>
        </w:tc>
        <w:tc>
          <w:tcPr>
            <w:tcW w:w="1559" w:type="dxa"/>
            <w:shd w:val="pct30" w:color="FFFF00" w:fill="auto"/>
          </w:tcPr>
          <w:p w14:paraId="4BA711D2" w14:textId="77777777" w:rsidR="005C4B9A" w:rsidRPr="00702E34" w:rsidRDefault="005C4B9A" w:rsidP="009F4675">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w:t>
            </w:r>
            <w:r>
              <w:rPr>
                <w:rFonts w:ascii="Arial" w:eastAsia="宋体" w:hAnsi="Arial" w:hint="eastAsia"/>
                <w:b/>
                <w:noProof/>
                <w:sz w:val="28"/>
                <w:lang w:eastAsia="zh-CN"/>
              </w:rPr>
              <w:t>7</w:t>
            </w:r>
            <w:r w:rsidRPr="00702E34">
              <w:rPr>
                <w:rFonts w:ascii="Arial" w:eastAsia="宋体" w:hAnsi="Arial" w:hint="eastAsia"/>
                <w:b/>
                <w:noProof/>
                <w:sz w:val="28"/>
                <w:lang w:eastAsia="zh-CN"/>
              </w:rPr>
              <w:t>.</w:t>
            </w:r>
            <w:r>
              <w:rPr>
                <w:rFonts w:ascii="Arial" w:eastAsia="宋体" w:hAnsi="Arial" w:hint="eastAsia"/>
                <w:b/>
                <w:noProof/>
                <w:sz w:val="28"/>
                <w:lang w:eastAsia="zh-CN"/>
              </w:rPr>
              <w:t>941</w:t>
            </w:r>
          </w:p>
        </w:tc>
        <w:tc>
          <w:tcPr>
            <w:tcW w:w="709" w:type="dxa"/>
          </w:tcPr>
          <w:p w14:paraId="6363862B"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C1F1A80" w14:textId="77777777" w:rsidR="005C4B9A" w:rsidRPr="00702E34" w:rsidRDefault="005C4B9A" w:rsidP="009F4675">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0489C81" w14:textId="77777777" w:rsidR="005C4B9A" w:rsidRPr="00702E34" w:rsidRDefault="005C4B9A" w:rsidP="009F467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CA8F262" w14:textId="77777777" w:rsidR="005C4B9A" w:rsidRPr="00702E34" w:rsidRDefault="005C4B9A" w:rsidP="009F467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8675432" w14:textId="77777777" w:rsidR="005C4B9A" w:rsidRPr="00702E34" w:rsidRDefault="005C4B9A" w:rsidP="009F467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F15DDA7" w14:textId="77777777" w:rsidR="005C4B9A" w:rsidRPr="00702E34" w:rsidRDefault="005C4B9A" w:rsidP="009F467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44E52131" w14:textId="77777777" w:rsidR="005C4B9A" w:rsidRPr="00702E34" w:rsidRDefault="005C4B9A" w:rsidP="009F4675">
            <w:pPr>
              <w:spacing w:after="0"/>
              <w:rPr>
                <w:rFonts w:ascii="Arial" w:eastAsia="宋体" w:hAnsi="Arial"/>
                <w:noProof/>
              </w:rPr>
            </w:pPr>
          </w:p>
        </w:tc>
      </w:tr>
      <w:tr w:rsidR="005C4B9A" w:rsidRPr="00702E34" w14:paraId="1723D4A3" w14:textId="77777777" w:rsidTr="009F4675">
        <w:tc>
          <w:tcPr>
            <w:tcW w:w="9641" w:type="dxa"/>
            <w:gridSpan w:val="9"/>
            <w:tcBorders>
              <w:left w:val="single" w:sz="4" w:space="0" w:color="auto"/>
              <w:right w:val="single" w:sz="4" w:space="0" w:color="auto"/>
            </w:tcBorders>
          </w:tcPr>
          <w:p w14:paraId="4EDD3414" w14:textId="77777777" w:rsidR="005C4B9A" w:rsidRPr="00702E34" w:rsidRDefault="005C4B9A" w:rsidP="009F4675">
            <w:pPr>
              <w:spacing w:after="0"/>
              <w:rPr>
                <w:rFonts w:ascii="Arial" w:eastAsia="宋体" w:hAnsi="Arial"/>
                <w:noProof/>
              </w:rPr>
            </w:pPr>
          </w:p>
        </w:tc>
      </w:tr>
      <w:tr w:rsidR="005C4B9A" w:rsidRPr="00702E34" w14:paraId="4403D7BE" w14:textId="77777777" w:rsidTr="009F4675">
        <w:tc>
          <w:tcPr>
            <w:tcW w:w="9641" w:type="dxa"/>
            <w:gridSpan w:val="9"/>
            <w:tcBorders>
              <w:top w:val="single" w:sz="4" w:space="0" w:color="auto"/>
            </w:tcBorders>
          </w:tcPr>
          <w:p w14:paraId="54A11DDF" w14:textId="77777777" w:rsidR="005C4B9A" w:rsidRPr="00702E34" w:rsidRDefault="005C4B9A" w:rsidP="009F4675">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5C4B9A" w:rsidRPr="00702E34" w14:paraId="3FBFB89B" w14:textId="77777777" w:rsidTr="009F4675">
        <w:tc>
          <w:tcPr>
            <w:tcW w:w="9641" w:type="dxa"/>
            <w:gridSpan w:val="9"/>
          </w:tcPr>
          <w:p w14:paraId="627864CB" w14:textId="77777777" w:rsidR="005C4B9A" w:rsidRPr="00702E34" w:rsidRDefault="005C4B9A" w:rsidP="009F4675">
            <w:pPr>
              <w:spacing w:after="0"/>
              <w:rPr>
                <w:rFonts w:ascii="Arial" w:eastAsia="宋体" w:hAnsi="Arial"/>
                <w:noProof/>
                <w:sz w:val="8"/>
                <w:szCs w:val="8"/>
              </w:rPr>
            </w:pPr>
          </w:p>
        </w:tc>
      </w:tr>
    </w:tbl>
    <w:p w14:paraId="3919EBA0" w14:textId="77777777" w:rsidR="005C4B9A" w:rsidRPr="00702E34" w:rsidRDefault="005C4B9A" w:rsidP="005C4B9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B9A" w:rsidRPr="00702E34" w14:paraId="3195C961" w14:textId="77777777" w:rsidTr="009F4675">
        <w:tc>
          <w:tcPr>
            <w:tcW w:w="2835" w:type="dxa"/>
          </w:tcPr>
          <w:p w14:paraId="32712062" w14:textId="77777777" w:rsidR="005C4B9A" w:rsidRPr="00702E34" w:rsidRDefault="005C4B9A" w:rsidP="009F467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8F41F7A"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856ED" w14:textId="77777777" w:rsidR="005C4B9A" w:rsidRPr="00702E34" w:rsidRDefault="005C4B9A" w:rsidP="009F4675">
            <w:pPr>
              <w:spacing w:after="0"/>
              <w:jc w:val="center"/>
              <w:rPr>
                <w:rFonts w:ascii="Arial" w:eastAsia="宋体" w:hAnsi="Arial"/>
                <w:b/>
                <w:caps/>
                <w:noProof/>
              </w:rPr>
            </w:pPr>
          </w:p>
        </w:tc>
        <w:tc>
          <w:tcPr>
            <w:tcW w:w="709" w:type="dxa"/>
            <w:tcBorders>
              <w:left w:val="single" w:sz="4" w:space="0" w:color="auto"/>
            </w:tcBorders>
          </w:tcPr>
          <w:p w14:paraId="25DB8024"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A7D6" w14:textId="77777777" w:rsidR="005C4B9A" w:rsidRPr="00702E34" w:rsidRDefault="005C4B9A" w:rsidP="009F4675">
            <w:pPr>
              <w:spacing w:after="0"/>
              <w:jc w:val="center"/>
              <w:rPr>
                <w:rFonts w:ascii="Arial" w:eastAsia="宋体" w:hAnsi="Arial"/>
                <w:b/>
                <w:caps/>
                <w:noProof/>
              </w:rPr>
            </w:pPr>
          </w:p>
        </w:tc>
        <w:tc>
          <w:tcPr>
            <w:tcW w:w="2126" w:type="dxa"/>
          </w:tcPr>
          <w:p w14:paraId="6966B6E0"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28C10"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F440FBD"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C9BE7" w14:textId="77777777" w:rsidR="005C4B9A" w:rsidRPr="00702E34" w:rsidRDefault="005C4B9A" w:rsidP="009F4675">
            <w:pPr>
              <w:spacing w:after="0"/>
              <w:jc w:val="center"/>
              <w:rPr>
                <w:rFonts w:ascii="Arial" w:eastAsia="宋体" w:hAnsi="Arial"/>
                <w:b/>
                <w:bCs/>
                <w:caps/>
                <w:noProof/>
              </w:rPr>
            </w:pPr>
          </w:p>
        </w:tc>
      </w:tr>
    </w:tbl>
    <w:p w14:paraId="5A5B6D9F" w14:textId="77777777" w:rsidR="005C4B9A" w:rsidRPr="00702E34" w:rsidRDefault="005C4B9A" w:rsidP="005C4B9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B9A" w:rsidRPr="00702E34" w14:paraId="2EB6A47D" w14:textId="77777777" w:rsidTr="009F4675">
        <w:tc>
          <w:tcPr>
            <w:tcW w:w="9640" w:type="dxa"/>
            <w:gridSpan w:val="11"/>
          </w:tcPr>
          <w:p w14:paraId="00894F5F" w14:textId="77777777" w:rsidR="005C4B9A" w:rsidRPr="00702E34" w:rsidRDefault="005C4B9A" w:rsidP="009F4675">
            <w:pPr>
              <w:spacing w:after="0"/>
              <w:rPr>
                <w:rFonts w:ascii="Arial" w:eastAsia="宋体" w:hAnsi="Arial"/>
                <w:noProof/>
                <w:sz w:val="8"/>
                <w:szCs w:val="8"/>
              </w:rPr>
            </w:pPr>
          </w:p>
        </w:tc>
      </w:tr>
      <w:tr w:rsidR="005C4B9A" w:rsidRPr="00702E34" w14:paraId="654A92BE" w14:textId="77777777" w:rsidTr="009F4675">
        <w:tc>
          <w:tcPr>
            <w:tcW w:w="1843" w:type="dxa"/>
            <w:tcBorders>
              <w:top w:val="single" w:sz="4" w:space="0" w:color="auto"/>
              <w:left w:val="single" w:sz="4" w:space="0" w:color="auto"/>
            </w:tcBorders>
          </w:tcPr>
          <w:p w14:paraId="2FD112F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2D29FD6" w14:textId="77777777" w:rsidR="005C4B9A" w:rsidRPr="00702E34" w:rsidRDefault="005C4B9A" w:rsidP="009F4675">
            <w:pPr>
              <w:spacing w:after="0"/>
              <w:ind w:left="100"/>
              <w:rPr>
                <w:rFonts w:ascii="Arial" w:eastAsia="宋体" w:hAnsi="Arial"/>
                <w:noProof/>
                <w:lang w:eastAsia="zh-CN"/>
              </w:rPr>
            </w:pPr>
            <w:r w:rsidRPr="00AE6F60">
              <w:rPr>
                <w:rFonts w:ascii="Arial" w:eastAsia="宋体" w:hAnsi="Arial"/>
                <w:lang w:eastAsia="zh-CN"/>
              </w:rPr>
              <w:t>Draft CR for 37.941, On FR2-2 RX directional requirements in clauses 10.1-10.5 and respective MU and TT summary</w:t>
            </w:r>
          </w:p>
        </w:tc>
      </w:tr>
      <w:tr w:rsidR="005C4B9A" w:rsidRPr="00702E34" w14:paraId="0408B18C" w14:textId="77777777" w:rsidTr="009F4675">
        <w:tc>
          <w:tcPr>
            <w:tcW w:w="1843" w:type="dxa"/>
            <w:tcBorders>
              <w:left w:val="single" w:sz="4" w:space="0" w:color="auto"/>
            </w:tcBorders>
          </w:tcPr>
          <w:p w14:paraId="78EC7BD8"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3580D73" w14:textId="77777777" w:rsidR="005C4B9A" w:rsidRPr="00702E34" w:rsidRDefault="005C4B9A" w:rsidP="009F4675">
            <w:pPr>
              <w:spacing w:after="0"/>
              <w:rPr>
                <w:rFonts w:ascii="Arial" w:eastAsia="宋体" w:hAnsi="Arial"/>
                <w:noProof/>
                <w:sz w:val="8"/>
                <w:szCs w:val="8"/>
              </w:rPr>
            </w:pPr>
          </w:p>
        </w:tc>
      </w:tr>
      <w:tr w:rsidR="005C4B9A" w:rsidRPr="00702E34" w14:paraId="00552604" w14:textId="77777777" w:rsidTr="009F4675">
        <w:tc>
          <w:tcPr>
            <w:tcW w:w="1843" w:type="dxa"/>
            <w:tcBorders>
              <w:left w:val="single" w:sz="4" w:space="0" w:color="auto"/>
            </w:tcBorders>
          </w:tcPr>
          <w:p w14:paraId="5C90073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C72EF5B"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CATT</w:t>
            </w:r>
          </w:p>
        </w:tc>
      </w:tr>
      <w:tr w:rsidR="005C4B9A" w:rsidRPr="00702E34" w14:paraId="6D326821" w14:textId="77777777" w:rsidTr="009F4675">
        <w:tc>
          <w:tcPr>
            <w:tcW w:w="1843" w:type="dxa"/>
            <w:tcBorders>
              <w:left w:val="single" w:sz="4" w:space="0" w:color="auto"/>
            </w:tcBorders>
          </w:tcPr>
          <w:p w14:paraId="5DA02485"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3A5DD94"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5C4B9A" w:rsidRPr="00702E34" w14:paraId="067D464D" w14:textId="77777777" w:rsidTr="009F4675">
        <w:tc>
          <w:tcPr>
            <w:tcW w:w="1843" w:type="dxa"/>
            <w:tcBorders>
              <w:left w:val="single" w:sz="4" w:space="0" w:color="auto"/>
            </w:tcBorders>
          </w:tcPr>
          <w:p w14:paraId="41D1B35F"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4DB273E" w14:textId="77777777" w:rsidR="005C4B9A" w:rsidRPr="00702E34" w:rsidRDefault="005C4B9A" w:rsidP="009F4675">
            <w:pPr>
              <w:spacing w:after="0"/>
              <w:rPr>
                <w:rFonts w:ascii="Arial" w:eastAsia="宋体" w:hAnsi="Arial"/>
                <w:noProof/>
                <w:sz w:val="8"/>
                <w:szCs w:val="8"/>
              </w:rPr>
            </w:pPr>
          </w:p>
        </w:tc>
      </w:tr>
      <w:tr w:rsidR="005C4B9A" w:rsidRPr="00702E34" w14:paraId="490D85A3" w14:textId="77777777" w:rsidTr="009F4675">
        <w:tc>
          <w:tcPr>
            <w:tcW w:w="1843" w:type="dxa"/>
            <w:tcBorders>
              <w:left w:val="single" w:sz="4" w:space="0" w:color="auto"/>
            </w:tcBorders>
          </w:tcPr>
          <w:p w14:paraId="0EFEA41C"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9EA791F" w14:textId="77777777" w:rsidR="005C4B9A" w:rsidRPr="00702E34" w:rsidRDefault="005C4B9A" w:rsidP="009F4675">
            <w:pPr>
              <w:spacing w:after="0"/>
              <w:ind w:left="100"/>
              <w:rPr>
                <w:rFonts w:ascii="Arial" w:eastAsia="宋体" w:hAnsi="Arial"/>
                <w:noProof/>
                <w:lang w:eastAsia="zh-CN"/>
              </w:rPr>
            </w:pPr>
            <w:r w:rsidRPr="00A309AB">
              <w:rPr>
                <w:rFonts w:ascii="Arial" w:eastAsia="Times New Roman" w:hAnsi="Arial" w:cs="Arial"/>
                <w:sz w:val="21"/>
                <w:szCs w:val="21"/>
                <w:lang w:val="en-US" w:eastAsia="ja-JP"/>
              </w:rPr>
              <w:t>NR_ext_to_71GHz-Perf</w:t>
            </w:r>
          </w:p>
        </w:tc>
        <w:tc>
          <w:tcPr>
            <w:tcW w:w="567" w:type="dxa"/>
            <w:tcBorders>
              <w:left w:val="nil"/>
            </w:tcBorders>
          </w:tcPr>
          <w:p w14:paraId="133587E3" w14:textId="77777777" w:rsidR="005C4B9A" w:rsidRPr="00702E34" w:rsidRDefault="005C4B9A" w:rsidP="009F4675">
            <w:pPr>
              <w:spacing w:after="0"/>
              <w:ind w:right="100"/>
              <w:rPr>
                <w:rFonts w:ascii="Arial" w:eastAsia="宋体" w:hAnsi="Arial"/>
                <w:noProof/>
              </w:rPr>
            </w:pPr>
          </w:p>
        </w:tc>
        <w:tc>
          <w:tcPr>
            <w:tcW w:w="1417" w:type="dxa"/>
            <w:gridSpan w:val="3"/>
            <w:tcBorders>
              <w:left w:val="nil"/>
            </w:tcBorders>
          </w:tcPr>
          <w:p w14:paraId="07AAB8FB" w14:textId="77777777" w:rsidR="005C4B9A" w:rsidRPr="00702E34" w:rsidRDefault="005C4B9A" w:rsidP="009F467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B871A6C" w14:textId="7743C64C" w:rsidR="005C4B9A" w:rsidRPr="00702E34" w:rsidRDefault="00DF4792" w:rsidP="00DF4792">
            <w:pPr>
              <w:spacing w:after="0"/>
              <w:ind w:left="100"/>
              <w:rPr>
                <w:rFonts w:ascii="Arial" w:eastAsia="宋体" w:hAnsi="Arial"/>
                <w:noProof/>
                <w:lang w:eastAsia="zh-CN"/>
              </w:rPr>
            </w:pPr>
            <w:r>
              <w:rPr>
                <w:rFonts w:ascii="Arial" w:eastAsia="宋体" w:hAnsi="Arial" w:hint="eastAsia"/>
                <w:lang w:eastAsia="zh-CN"/>
              </w:rPr>
              <w:t>2023</w:t>
            </w:r>
            <w:r w:rsidR="005C4B9A" w:rsidRPr="00702E34">
              <w:rPr>
                <w:rFonts w:ascii="Arial" w:eastAsia="宋体" w:hAnsi="Arial" w:hint="eastAsia"/>
                <w:lang w:eastAsia="zh-CN"/>
              </w:rPr>
              <w:t>-</w:t>
            </w:r>
            <w:r>
              <w:rPr>
                <w:rFonts w:ascii="Arial" w:eastAsia="宋体" w:hAnsi="Arial" w:hint="eastAsia"/>
                <w:lang w:eastAsia="zh-CN"/>
              </w:rPr>
              <w:t>02</w:t>
            </w:r>
            <w:r w:rsidR="005C4B9A" w:rsidRPr="00702E34">
              <w:rPr>
                <w:rFonts w:ascii="Arial" w:eastAsia="宋体" w:hAnsi="Arial" w:hint="eastAsia"/>
                <w:lang w:eastAsia="zh-CN"/>
              </w:rPr>
              <w:t>-</w:t>
            </w:r>
            <w:r>
              <w:rPr>
                <w:rFonts w:ascii="Arial" w:eastAsia="宋体" w:hAnsi="Arial" w:hint="eastAsia"/>
                <w:lang w:eastAsia="zh-CN"/>
              </w:rPr>
              <w:t>14</w:t>
            </w:r>
          </w:p>
        </w:tc>
      </w:tr>
      <w:tr w:rsidR="005C4B9A" w:rsidRPr="00702E34" w14:paraId="217052E2" w14:textId="77777777" w:rsidTr="009F4675">
        <w:tc>
          <w:tcPr>
            <w:tcW w:w="1843" w:type="dxa"/>
            <w:tcBorders>
              <w:left w:val="single" w:sz="4" w:space="0" w:color="auto"/>
            </w:tcBorders>
          </w:tcPr>
          <w:p w14:paraId="26CCA757" w14:textId="77777777" w:rsidR="005C4B9A" w:rsidRPr="00702E34" w:rsidRDefault="005C4B9A" w:rsidP="009F4675">
            <w:pPr>
              <w:spacing w:after="0"/>
              <w:rPr>
                <w:rFonts w:ascii="Arial" w:eastAsia="宋体" w:hAnsi="Arial"/>
                <w:b/>
                <w:i/>
                <w:noProof/>
                <w:sz w:val="8"/>
                <w:szCs w:val="8"/>
              </w:rPr>
            </w:pPr>
          </w:p>
        </w:tc>
        <w:tc>
          <w:tcPr>
            <w:tcW w:w="1986" w:type="dxa"/>
            <w:gridSpan w:val="4"/>
          </w:tcPr>
          <w:p w14:paraId="143C8861" w14:textId="77777777" w:rsidR="005C4B9A" w:rsidRPr="00702E34" w:rsidRDefault="005C4B9A" w:rsidP="009F4675">
            <w:pPr>
              <w:spacing w:after="0"/>
              <w:rPr>
                <w:rFonts w:ascii="Arial" w:eastAsia="宋体" w:hAnsi="Arial"/>
                <w:noProof/>
                <w:sz w:val="8"/>
                <w:szCs w:val="8"/>
              </w:rPr>
            </w:pPr>
          </w:p>
        </w:tc>
        <w:tc>
          <w:tcPr>
            <w:tcW w:w="2267" w:type="dxa"/>
            <w:gridSpan w:val="2"/>
          </w:tcPr>
          <w:p w14:paraId="7148A78F" w14:textId="77777777" w:rsidR="005C4B9A" w:rsidRPr="00702E34" w:rsidRDefault="005C4B9A" w:rsidP="009F4675">
            <w:pPr>
              <w:spacing w:after="0"/>
              <w:rPr>
                <w:rFonts w:ascii="Arial" w:eastAsia="宋体" w:hAnsi="Arial"/>
                <w:noProof/>
                <w:sz w:val="8"/>
                <w:szCs w:val="8"/>
              </w:rPr>
            </w:pPr>
          </w:p>
        </w:tc>
        <w:tc>
          <w:tcPr>
            <w:tcW w:w="1417" w:type="dxa"/>
            <w:gridSpan w:val="3"/>
          </w:tcPr>
          <w:p w14:paraId="0B510D3E" w14:textId="77777777" w:rsidR="005C4B9A" w:rsidRPr="00702E34" w:rsidRDefault="005C4B9A" w:rsidP="009F4675">
            <w:pPr>
              <w:spacing w:after="0"/>
              <w:rPr>
                <w:rFonts w:ascii="Arial" w:eastAsia="宋体" w:hAnsi="Arial"/>
                <w:noProof/>
                <w:sz w:val="8"/>
                <w:szCs w:val="8"/>
              </w:rPr>
            </w:pPr>
          </w:p>
        </w:tc>
        <w:tc>
          <w:tcPr>
            <w:tcW w:w="2127" w:type="dxa"/>
            <w:tcBorders>
              <w:right w:val="single" w:sz="4" w:space="0" w:color="auto"/>
            </w:tcBorders>
          </w:tcPr>
          <w:p w14:paraId="3F75B367" w14:textId="77777777" w:rsidR="005C4B9A" w:rsidRPr="00702E34" w:rsidRDefault="005C4B9A" w:rsidP="009F4675">
            <w:pPr>
              <w:spacing w:after="0"/>
              <w:rPr>
                <w:rFonts w:ascii="Arial" w:eastAsia="宋体" w:hAnsi="Arial"/>
                <w:noProof/>
                <w:sz w:val="8"/>
                <w:szCs w:val="8"/>
              </w:rPr>
            </w:pPr>
          </w:p>
        </w:tc>
      </w:tr>
      <w:tr w:rsidR="005C4B9A" w:rsidRPr="00702E34" w14:paraId="4F20C419" w14:textId="77777777" w:rsidTr="009F4675">
        <w:trPr>
          <w:cantSplit/>
        </w:trPr>
        <w:tc>
          <w:tcPr>
            <w:tcW w:w="1843" w:type="dxa"/>
            <w:tcBorders>
              <w:left w:val="single" w:sz="4" w:space="0" w:color="auto"/>
            </w:tcBorders>
          </w:tcPr>
          <w:p w14:paraId="6D28611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122C4DE" w14:textId="3F55B18C" w:rsidR="005C4B9A" w:rsidRPr="00702E34" w:rsidRDefault="00F5759E" w:rsidP="009F4675">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DE753FC" w14:textId="77777777" w:rsidR="005C4B9A" w:rsidRPr="00702E34" w:rsidRDefault="005C4B9A" w:rsidP="009F4675">
            <w:pPr>
              <w:spacing w:after="0"/>
              <w:rPr>
                <w:rFonts w:ascii="Arial" w:eastAsia="宋体" w:hAnsi="Arial"/>
                <w:noProof/>
              </w:rPr>
            </w:pPr>
          </w:p>
        </w:tc>
        <w:tc>
          <w:tcPr>
            <w:tcW w:w="1417" w:type="dxa"/>
            <w:gridSpan w:val="3"/>
            <w:tcBorders>
              <w:left w:val="nil"/>
            </w:tcBorders>
          </w:tcPr>
          <w:p w14:paraId="5E8DD47E" w14:textId="77777777" w:rsidR="005C4B9A" w:rsidRPr="00702E34" w:rsidRDefault="005C4B9A" w:rsidP="009F467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21DDFD6"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5C4B9A" w:rsidRPr="00702E34" w14:paraId="665A3F51" w14:textId="77777777" w:rsidTr="009F4675">
        <w:tc>
          <w:tcPr>
            <w:tcW w:w="1843" w:type="dxa"/>
            <w:tcBorders>
              <w:left w:val="single" w:sz="4" w:space="0" w:color="auto"/>
              <w:bottom w:val="single" w:sz="4" w:space="0" w:color="auto"/>
            </w:tcBorders>
          </w:tcPr>
          <w:p w14:paraId="370FC522" w14:textId="77777777" w:rsidR="005C4B9A" w:rsidRPr="00702E34" w:rsidRDefault="005C4B9A" w:rsidP="009F4675">
            <w:pPr>
              <w:spacing w:after="0"/>
              <w:rPr>
                <w:rFonts w:ascii="Arial" w:eastAsia="宋体" w:hAnsi="Arial"/>
                <w:b/>
                <w:i/>
                <w:noProof/>
              </w:rPr>
            </w:pPr>
          </w:p>
        </w:tc>
        <w:tc>
          <w:tcPr>
            <w:tcW w:w="4677" w:type="dxa"/>
            <w:gridSpan w:val="8"/>
            <w:tcBorders>
              <w:bottom w:val="single" w:sz="4" w:space="0" w:color="auto"/>
            </w:tcBorders>
          </w:tcPr>
          <w:p w14:paraId="730A6FDB" w14:textId="77777777" w:rsidR="005C4B9A" w:rsidRPr="00702E34" w:rsidRDefault="005C4B9A" w:rsidP="009F467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bookmarkStart w:id="3" w:name="_GoBack"/>
            <w:bookmarkEnd w:id="3"/>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27221D6" w14:textId="77777777" w:rsidR="005C4B9A" w:rsidRPr="00702E34" w:rsidRDefault="005C4B9A" w:rsidP="009F467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F89038F" w14:textId="77777777" w:rsidR="005C4B9A" w:rsidRPr="00702E34" w:rsidRDefault="005C4B9A" w:rsidP="009F4675">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C4B9A" w:rsidRPr="00702E34" w14:paraId="1F495063" w14:textId="77777777" w:rsidTr="009F4675">
        <w:tc>
          <w:tcPr>
            <w:tcW w:w="1843" w:type="dxa"/>
          </w:tcPr>
          <w:p w14:paraId="2F3BF35F" w14:textId="77777777" w:rsidR="005C4B9A" w:rsidRPr="00702E34" w:rsidRDefault="005C4B9A" w:rsidP="009F4675">
            <w:pPr>
              <w:spacing w:after="0"/>
              <w:rPr>
                <w:rFonts w:ascii="Arial" w:eastAsia="宋体" w:hAnsi="Arial"/>
                <w:b/>
                <w:i/>
                <w:noProof/>
                <w:sz w:val="8"/>
                <w:szCs w:val="8"/>
              </w:rPr>
            </w:pPr>
          </w:p>
        </w:tc>
        <w:tc>
          <w:tcPr>
            <w:tcW w:w="7797" w:type="dxa"/>
            <w:gridSpan w:val="10"/>
          </w:tcPr>
          <w:p w14:paraId="29F46166" w14:textId="77777777" w:rsidR="005C4B9A" w:rsidRPr="00702E34" w:rsidRDefault="005C4B9A" w:rsidP="009F4675">
            <w:pPr>
              <w:spacing w:after="0"/>
              <w:rPr>
                <w:rFonts w:ascii="Arial" w:eastAsia="宋体" w:hAnsi="Arial"/>
                <w:noProof/>
                <w:sz w:val="8"/>
                <w:szCs w:val="8"/>
              </w:rPr>
            </w:pPr>
          </w:p>
        </w:tc>
      </w:tr>
      <w:tr w:rsidR="005C4B9A" w:rsidRPr="00702E34" w14:paraId="3BE29659" w14:textId="77777777" w:rsidTr="009F4675">
        <w:tc>
          <w:tcPr>
            <w:tcW w:w="2694" w:type="dxa"/>
            <w:gridSpan w:val="2"/>
            <w:tcBorders>
              <w:top w:val="single" w:sz="4" w:space="0" w:color="auto"/>
              <w:left w:val="single" w:sz="4" w:space="0" w:color="auto"/>
            </w:tcBorders>
          </w:tcPr>
          <w:p w14:paraId="5A9DA0A2"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C28494E" w14:textId="77777777" w:rsidR="005C4B9A" w:rsidRPr="00B62C24" w:rsidRDefault="005C4B9A" w:rsidP="009F4675">
            <w:pPr>
              <w:spacing w:after="0"/>
              <w:ind w:left="100"/>
              <w:rPr>
                <w:rFonts w:ascii="Arial" w:eastAsia="宋体" w:hAnsi="Arial"/>
                <w:noProof/>
                <w:lang w:eastAsia="zh-CN"/>
              </w:rPr>
            </w:pPr>
            <w:r>
              <w:rPr>
                <w:rFonts w:ascii="Arial" w:eastAsia="宋体" w:hAnsi="Arial" w:hint="eastAsia"/>
                <w:noProof/>
                <w:lang w:eastAsia="zh-CN"/>
              </w:rPr>
              <w:t xml:space="preserve">Introduce </w:t>
            </w:r>
            <w:r w:rsidRPr="00AE6F60">
              <w:rPr>
                <w:rFonts w:ascii="Arial" w:eastAsia="宋体" w:hAnsi="Arial"/>
                <w:lang w:eastAsia="zh-CN"/>
              </w:rPr>
              <w:t xml:space="preserve">FR2-2 </w:t>
            </w:r>
            <w:r>
              <w:rPr>
                <w:rFonts w:ascii="Arial" w:eastAsia="宋体" w:hAnsi="Arial" w:hint="eastAsia"/>
                <w:lang w:eastAsia="zh-CN"/>
              </w:rPr>
              <w:t xml:space="preserve">MU for OTA </w:t>
            </w:r>
            <w:r w:rsidRPr="00AE6F60">
              <w:rPr>
                <w:rFonts w:ascii="Arial" w:eastAsia="宋体" w:hAnsi="Arial"/>
                <w:lang w:eastAsia="zh-CN"/>
              </w:rPr>
              <w:t>RX directional requirements in clauses 10.1-10.5</w:t>
            </w:r>
            <w:r>
              <w:rPr>
                <w:rFonts w:ascii="Arial" w:eastAsia="宋体" w:hAnsi="Arial" w:hint="eastAsia"/>
                <w:noProof/>
                <w:lang w:eastAsia="zh-CN"/>
              </w:rPr>
              <w:t>.</w:t>
            </w:r>
          </w:p>
          <w:p w14:paraId="60912919" w14:textId="77777777" w:rsidR="005C4B9A" w:rsidRPr="00570076" w:rsidRDefault="005C4B9A" w:rsidP="009F4675">
            <w:pPr>
              <w:spacing w:after="0"/>
              <w:ind w:left="100"/>
              <w:rPr>
                <w:rFonts w:ascii="Arial" w:eastAsia="宋体" w:hAnsi="Arial"/>
                <w:noProof/>
                <w:lang w:eastAsia="zh-CN"/>
              </w:rPr>
            </w:pPr>
          </w:p>
        </w:tc>
      </w:tr>
      <w:tr w:rsidR="005C4B9A" w:rsidRPr="00702E34" w14:paraId="00AC3364" w14:textId="77777777" w:rsidTr="009F4675">
        <w:tc>
          <w:tcPr>
            <w:tcW w:w="2694" w:type="dxa"/>
            <w:gridSpan w:val="2"/>
            <w:tcBorders>
              <w:left w:val="single" w:sz="4" w:space="0" w:color="auto"/>
            </w:tcBorders>
          </w:tcPr>
          <w:p w14:paraId="7EAEAE3E"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0E5F7F88" w14:textId="77777777" w:rsidR="005C4B9A" w:rsidRPr="00702E34" w:rsidRDefault="005C4B9A" w:rsidP="009F4675">
            <w:pPr>
              <w:spacing w:after="0"/>
              <w:rPr>
                <w:rFonts w:ascii="Arial" w:eastAsia="宋体" w:hAnsi="Arial"/>
                <w:noProof/>
                <w:sz w:val="8"/>
                <w:szCs w:val="8"/>
              </w:rPr>
            </w:pPr>
          </w:p>
        </w:tc>
      </w:tr>
      <w:tr w:rsidR="005C4B9A" w:rsidRPr="009E730A" w14:paraId="0D7CB923" w14:textId="77777777" w:rsidTr="009F4675">
        <w:tc>
          <w:tcPr>
            <w:tcW w:w="2694" w:type="dxa"/>
            <w:gridSpan w:val="2"/>
            <w:tcBorders>
              <w:left w:val="single" w:sz="4" w:space="0" w:color="auto"/>
            </w:tcBorders>
          </w:tcPr>
          <w:p w14:paraId="693C3288"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56B75E1"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1) Add Expanded uncertainty (dB)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10.2.7-2.</w:t>
            </w:r>
          </w:p>
          <w:p w14:paraId="46962250"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2) Add Test Tolerance values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10.2.8-2.</w:t>
            </w:r>
          </w:p>
          <w:p w14:paraId="08AF2E48"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3) Add MU for adjacent channel selectivity, in-band blocking, in-channel selectivity for 43.5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48.2 GHz in Table 10.5.4-4.</w:t>
            </w:r>
          </w:p>
          <w:p w14:paraId="438F441E"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4) Add MU for adjacent channel selectivity, in-band blocking, in-channel selectivity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10.5.4-5.</w:t>
            </w:r>
          </w:p>
          <w:p w14:paraId="6A350312"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5) Add Maximum OTA Test System uncertainty for OTA reference sensitivity level, OTA adjacent channel selectivity, and OTA in-band blocking (General)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17-4.</w:t>
            </w:r>
          </w:p>
          <w:p w14:paraId="0EC3B105" w14:textId="77777777" w:rsidR="005C4B9A"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6) Add Test Tolerance values derivation for OTA reference sensitivity level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18-4.</w:t>
            </w:r>
          </w:p>
          <w:p w14:paraId="046ABA60" w14:textId="77777777" w:rsidR="005C4B9A" w:rsidRPr="000D70E9" w:rsidRDefault="005C4B9A" w:rsidP="009F4675">
            <w:pPr>
              <w:spacing w:after="0"/>
              <w:ind w:left="100"/>
              <w:rPr>
                <w:rFonts w:ascii="Arial" w:eastAsia="宋体" w:hAnsi="Arial"/>
                <w:noProof/>
                <w:lang w:eastAsia="zh-CN"/>
              </w:rPr>
            </w:pPr>
          </w:p>
        </w:tc>
      </w:tr>
      <w:tr w:rsidR="005C4B9A" w:rsidRPr="00702E34" w14:paraId="5A1702C7" w14:textId="77777777" w:rsidTr="009F4675">
        <w:tc>
          <w:tcPr>
            <w:tcW w:w="2694" w:type="dxa"/>
            <w:gridSpan w:val="2"/>
            <w:tcBorders>
              <w:left w:val="single" w:sz="4" w:space="0" w:color="auto"/>
            </w:tcBorders>
          </w:tcPr>
          <w:p w14:paraId="04D73967"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4FC1D50C" w14:textId="77777777" w:rsidR="005C4B9A" w:rsidRPr="00702E34" w:rsidRDefault="005C4B9A" w:rsidP="009F4675">
            <w:pPr>
              <w:spacing w:after="0"/>
              <w:rPr>
                <w:rFonts w:ascii="Arial" w:eastAsia="宋体" w:hAnsi="Arial"/>
                <w:noProof/>
                <w:sz w:val="8"/>
                <w:szCs w:val="8"/>
              </w:rPr>
            </w:pPr>
          </w:p>
        </w:tc>
      </w:tr>
      <w:tr w:rsidR="005C4B9A" w:rsidRPr="00702E34" w14:paraId="31D51191" w14:textId="77777777" w:rsidTr="009F4675">
        <w:tc>
          <w:tcPr>
            <w:tcW w:w="2694" w:type="dxa"/>
            <w:gridSpan w:val="2"/>
            <w:tcBorders>
              <w:left w:val="single" w:sz="4" w:space="0" w:color="auto"/>
              <w:bottom w:val="single" w:sz="4" w:space="0" w:color="auto"/>
            </w:tcBorders>
          </w:tcPr>
          <w:p w14:paraId="3FD268D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0C735F" w14:textId="77777777" w:rsidR="005C4B9A" w:rsidRDefault="005C4B9A" w:rsidP="009F4675">
            <w:pPr>
              <w:pStyle w:val="CRCoverPage"/>
              <w:spacing w:after="0"/>
              <w:ind w:left="100"/>
              <w:rPr>
                <w:rFonts w:eastAsia="宋体"/>
                <w:noProof/>
                <w:lang w:eastAsia="zh-CN"/>
              </w:rPr>
            </w:pPr>
            <w:r>
              <w:rPr>
                <w:rFonts w:eastAsia="宋体" w:hint="eastAsia"/>
                <w:lang w:eastAsia="zh-CN"/>
              </w:rPr>
              <w:t xml:space="preserve">MU and TT </w:t>
            </w:r>
            <w:r w:rsidRPr="00F25FB0">
              <w:rPr>
                <w:rFonts w:eastAsia="宋体" w:hint="eastAsia"/>
                <w:noProof/>
                <w:lang w:eastAsia="zh-CN"/>
              </w:rPr>
              <w:t xml:space="preserve">for OTA reference sensitivity level, OTA adjacent channel selectivity, and OTA in-band blocking (General) for 52.6 GHz &lt; f </w:t>
            </w:r>
            <w:r w:rsidRPr="00F25FB0">
              <w:rPr>
                <w:rFonts w:eastAsia="宋体" w:hint="eastAsia"/>
                <w:noProof/>
                <w:lang w:eastAsia="zh-CN"/>
              </w:rPr>
              <w:t>≤</w:t>
            </w:r>
            <w:r w:rsidRPr="00F25FB0">
              <w:rPr>
                <w:rFonts w:eastAsia="宋体" w:hint="eastAsia"/>
                <w:noProof/>
                <w:lang w:eastAsia="zh-CN"/>
              </w:rPr>
              <w:t xml:space="preserve"> 71 GHz</w:t>
            </w:r>
            <w:r w:rsidRPr="00086ED5">
              <w:rPr>
                <w:rFonts w:eastAsia="宋体"/>
                <w:noProof/>
                <w:lang w:eastAsia="zh-CN"/>
              </w:rPr>
              <w:t xml:space="preserve"> </w:t>
            </w:r>
            <w:r>
              <w:rPr>
                <w:rFonts w:eastAsia="宋体"/>
                <w:noProof/>
                <w:lang w:eastAsia="zh-CN"/>
              </w:rPr>
              <w:t xml:space="preserve"> </w:t>
            </w:r>
            <w:r>
              <w:rPr>
                <w:rFonts w:eastAsia="宋体" w:hint="eastAsia"/>
                <w:noProof/>
                <w:lang w:eastAsia="zh-CN"/>
              </w:rPr>
              <w:t>in</w:t>
            </w:r>
            <w:r>
              <w:rPr>
                <w:rFonts w:eastAsia="宋体"/>
                <w:noProof/>
                <w:lang w:eastAsia="zh-CN"/>
              </w:rPr>
              <w:t xml:space="preserve"> T</w:t>
            </w:r>
            <w:r>
              <w:rPr>
                <w:rFonts w:eastAsia="宋体" w:hint="eastAsia"/>
                <w:noProof/>
                <w:lang w:eastAsia="zh-CN"/>
              </w:rPr>
              <w:t>R</w:t>
            </w:r>
            <w:r>
              <w:rPr>
                <w:rFonts w:eastAsia="宋体"/>
                <w:noProof/>
                <w:lang w:eastAsia="zh-CN"/>
              </w:rPr>
              <w:t xml:space="preserve"> </w:t>
            </w:r>
            <w:r>
              <w:rPr>
                <w:rFonts w:eastAsia="宋体" w:hint="eastAsia"/>
                <w:noProof/>
                <w:lang w:eastAsia="zh-CN"/>
              </w:rPr>
              <w:t>37.941</w:t>
            </w:r>
            <w:r>
              <w:rPr>
                <w:rFonts w:eastAsia="宋体"/>
                <w:noProof/>
                <w:lang w:eastAsia="zh-CN"/>
              </w:rPr>
              <w:t xml:space="preserve"> would be missing.</w:t>
            </w:r>
          </w:p>
          <w:p w14:paraId="26B2BBA3" w14:textId="77777777" w:rsidR="005C4B9A" w:rsidRPr="00C9295C" w:rsidRDefault="005C4B9A" w:rsidP="009F4675">
            <w:pPr>
              <w:spacing w:after="0"/>
              <w:ind w:left="100"/>
              <w:rPr>
                <w:rFonts w:ascii="Arial" w:eastAsia="宋体" w:hAnsi="Arial"/>
                <w:lang w:eastAsia="zh-CN"/>
              </w:rPr>
            </w:pPr>
          </w:p>
        </w:tc>
      </w:tr>
      <w:tr w:rsidR="005C4B9A" w:rsidRPr="00702E34" w14:paraId="50EFA720" w14:textId="77777777" w:rsidTr="009F4675">
        <w:tc>
          <w:tcPr>
            <w:tcW w:w="2694" w:type="dxa"/>
            <w:gridSpan w:val="2"/>
          </w:tcPr>
          <w:p w14:paraId="560FA7BD" w14:textId="77777777" w:rsidR="005C4B9A" w:rsidRPr="00702E34" w:rsidRDefault="005C4B9A" w:rsidP="009F4675">
            <w:pPr>
              <w:spacing w:after="0"/>
              <w:rPr>
                <w:rFonts w:ascii="Arial" w:eastAsia="宋体" w:hAnsi="Arial"/>
                <w:b/>
                <w:i/>
                <w:noProof/>
                <w:sz w:val="8"/>
                <w:szCs w:val="8"/>
              </w:rPr>
            </w:pPr>
          </w:p>
        </w:tc>
        <w:tc>
          <w:tcPr>
            <w:tcW w:w="6946" w:type="dxa"/>
            <w:gridSpan w:val="9"/>
          </w:tcPr>
          <w:p w14:paraId="31A2E31D" w14:textId="77777777" w:rsidR="005C4B9A" w:rsidRPr="00702E34" w:rsidRDefault="005C4B9A" w:rsidP="009F4675">
            <w:pPr>
              <w:spacing w:after="0"/>
              <w:rPr>
                <w:rFonts w:ascii="Arial" w:eastAsia="宋体" w:hAnsi="Arial"/>
                <w:noProof/>
                <w:sz w:val="8"/>
                <w:szCs w:val="8"/>
              </w:rPr>
            </w:pPr>
          </w:p>
        </w:tc>
      </w:tr>
      <w:tr w:rsidR="005C4B9A" w:rsidRPr="00702E34" w14:paraId="3649F901" w14:textId="77777777" w:rsidTr="009F4675">
        <w:tc>
          <w:tcPr>
            <w:tcW w:w="2694" w:type="dxa"/>
            <w:gridSpan w:val="2"/>
            <w:tcBorders>
              <w:top w:val="single" w:sz="4" w:space="0" w:color="auto"/>
              <w:left w:val="single" w:sz="4" w:space="0" w:color="auto"/>
            </w:tcBorders>
          </w:tcPr>
          <w:p w14:paraId="14EB5D6E"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46C0088" w14:textId="77777777" w:rsidR="005C4B9A" w:rsidRDefault="005C4B9A" w:rsidP="009F4675">
            <w:pPr>
              <w:spacing w:after="0"/>
              <w:ind w:left="100"/>
              <w:rPr>
                <w:rFonts w:ascii="Arial" w:eastAsia="宋体" w:hAnsi="Arial"/>
                <w:noProof/>
                <w:lang w:eastAsia="zh-CN"/>
              </w:rPr>
            </w:pPr>
            <w:r w:rsidRPr="008B7F28">
              <w:rPr>
                <w:rFonts w:ascii="Arial" w:eastAsia="宋体" w:hAnsi="Arial"/>
                <w:noProof/>
                <w:lang w:eastAsia="zh-CN"/>
              </w:rPr>
              <w:t>10.2.7, 10.2.8, 10.5.4, 17, 18</w:t>
            </w:r>
          </w:p>
          <w:p w14:paraId="5E5D2464" w14:textId="77777777" w:rsidR="005C4B9A" w:rsidRPr="00702E34" w:rsidRDefault="005C4B9A" w:rsidP="009F4675">
            <w:pPr>
              <w:spacing w:after="0"/>
              <w:ind w:left="100"/>
              <w:rPr>
                <w:rFonts w:ascii="Arial" w:eastAsia="宋体" w:hAnsi="Arial"/>
                <w:noProof/>
                <w:lang w:eastAsia="zh-CN"/>
              </w:rPr>
            </w:pPr>
          </w:p>
        </w:tc>
      </w:tr>
      <w:tr w:rsidR="005C4B9A" w:rsidRPr="00702E34" w14:paraId="37076E97" w14:textId="77777777" w:rsidTr="009F4675">
        <w:tc>
          <w:tcPr>
            <w:tcW w:w="2694" w:type="dxa"/>
            <w:gridSpan w:val="2"/>
            <w:tcBorders>
              <w:left w:val="single" w:sz="4" w:space="0" w:color="auto"/>
            </w:tcBorders>
          </w:tcPr>
          <w:p w14:paraId="4EE26BB0"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5F4A0DFC" w14:textId="77777777" w:rsidR="005C4B9A" w:rsidRPr="00702E34" w:rsidRDefault="005C4B9A" w:rsidP="009F4675">
            <w:pPr>
              <w:spacing w:after="0"/>
              <w:rPr>
                <w:rFonts w:ascii="Arial" w:eastAsia="宋体" w:hAnsi="Arial"/>
                <w:noProof/>
                <w:sz w:val="8"/>
                <w:szCs w:val="8"/>
              </w:rPr>
            </w:pPr>
          </w:p>
        </w:tc>
      </w:tr>
      <w:tr w:rsidR="005C4B9A" w:rsidRPr="00702E34" w14:paraId="009EC3B3" w14:textId="77777777" w:rsidTr="009F4675">
        <w:tc>
          <w:tcPr>
            <w:tcW w:w="2694" w:type="dxa"/>
            <w:gridSpan w:val="2"/>
            <w:tcBorders>
              <w:left w:val="single" w:sz="4" w:space="0" w:color="auto"/>
            </w:tcBorders>
          </w:tcPr>
          <w:p w14:paraId="332A5BDE" w14:textId="77777777" w:rsidR="005C4B9A" w:rsidRPr="00702E34" w:rsidRDefault="005C4B9A" w:rsidP="009F467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131249"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17507"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3E366C9" w14:textId="77777777" w:rsidR="005C4B9A" w:rsidRPr="00702E34" w:rsidRDefault="005C4B9A" w:rsidP="009F467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5EAED4E" w14:textId="77777777" w:rsidR="005C4B9A" w:rsidRPr="00702E34" w:rsidRDefault="005C4B9A" w:rsidP="009F4675">
            <w:pPr>
              <w:spacing w:after="0"/>
              <w:ind w:left="99"/>
              <w:rPr>
                <w:rFonts w:ascii="Arial" w:eastAsia="宋体" w:hAnsi="Arial"/>
                <w:noProof/>
              </w:rPr>
            </w:pPr>
          </w:p>
        </w:tc>
      </w:tr>
      <w:tr w:rsidR="005C4B9A" w:rsidRPr="00702E34" w14:paraId="641039B2" w14:textId="77777777" w:rsidTr="009F4675">
        <w:tc>
          <w:tcPr>
            <w:tcW w:w="2694" w:type="dxa"/>
            <w:gridSpan w:val="2"/>
            <w:tcBorders>
              <w:left w:val="single" w:sz="4" w:space="0" w:color="auto"/>
            </w:tcBorders>
          </w:tcPr>
          <w:p w14:paraId="65C64EE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D68C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896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8038BCB" w14:textId="77777777" w:rsidR="005C4B9A" w:rsidRPr="00702E34" w:rsidRDefault="005C4B9A" w:rsidP="009F467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B16C854"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 xml:space="preserve">TS/TR ... CR ... </w:t>
            </w:r>
          </w:p>
        </w:tc>
      </w:tr>
      <w:tr w:rsidR="005C4B9A" w:rsidRPr="00702E34" w14:paraId="11D1A7A1" w14:textId="77777777" w:rsidTr="009F4675">
        <w:tc>
          <w:tcPr>
            <w:tcW w:w="2694" w:type="dxa"/>
            <w:gridSpan w:val="2"/>
            <w:tcBorders>
              <w:left w:val="single" w:sz="4" w:space="0" w:color="auto"/>
            </w:tcBorders>
          </w:tcPr>
          <w:p w14:paraId="5D82532E"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BBDECAA" w14:textId="77777777" w:rsidR="005C4B9A" w:rsidRPr="00702E34" w:rsidRDefault="005C4B9A" w:rsidP="009F467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D379B" w14:textId="77777777" w:rsidR="005C4B9A" w:rsidRPr="00702E34" w:rsidRDefault="005C4B9A" w:rsidP="009F4675">
            <w:pPr>
              <w:spacing w:after="0"/>
              <w:jc w:val="center"/>
              <w:rPr>
                <w:rFonts w:ascii="Arial" w:eastAsia="宋体" w:hAnsi="Arial"/>
                <w:b/>
                <w:caps/>
                <w:noProof/>
                <w:lang w:eastAsia="zh-CN"/>
              </w:rPr>
            </w:pPr>
          </w:p>
        </w:tc>
        <w:tc>
          <w:tcPr>
            <w:tcW w:w="2977" w:type="dxa"/>
            <w:gridSpan w:val="4"/>
          </w:tcPr>
          <w:p w14:paraId="11BB2D46"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4C48290"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38.141-2</w:t>
            </w:r>
          </w:p>
        </w:tc>
      </w:tr>
      <w:tr w:rsidR="005C4B9A" w:rsidRPr="00702E34" w14:paraId="549DE2F9" w14:textId="77777777" w:rsidTr="009F4675">
        <w:tc>
          <w:tcPr>
            <w:tcW w:w="2694" w:type="dxa"/>
            <w:gridSpan w:val="2"/>
            <w:tcBorders>
              <w:left w:val="single" w:sz="4" w:space="0" w:color="auto"/>
            </w:tcBorders>
          </w:tcPr>
          <w:p w14:paraId="331892BF"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2794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2CA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92063F5"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AA770C5" w14:textId="77777777" w:rsidR="005C4B9A" w:rsidRPr="00702E34" w:rsidRDefault="005C4B9A" w:rsidP="009F4675">
            <w:pPr>
              <w:spacing w:after="0"/>
              <w:ind w:left="99"/>
              <w:rPr>
                <w:rFonts w:ascii="Arial" w:eastAsia="宋体" w:hAnsi="Arial"/>
                <w:noProof/>
              </w:rPr>
            </w:pPr>
            <w:r w:rsidRPr="00702E34">
              <w:rPr>
                <w:rFonts w:ascii="Arial" w:eastAsia="宋体" w:hAnsi="Arial"/>
                <w:noProof/>
              </w:rPr>
              <w:t xml:space="preserve">TS/TR ... CR ... </w:t>
            </w:r>
          </w:p>
        </w:tc>
      </w:tr>
      <w:tr w:rsidR="005C4B9A" w:rsidRPr="00702E34" w14:paraId="683F0064" w14:textId="77777777" w:rsidTr="009F4675">
        <w:tc>
          <w:tcPr>
            <w:tcW w:w="2694" w:type="dxa"/>
            <w:gridSpan w:val="2"/>
            <w:tcBorders>
              <w:left w:val="single" w:sz="4" w:space="0" w:color="auto"/>
            </w:tcBorders>
          </w:tcPr>
          <w:p w14:paraId="48194725" w14:textId="77777777" w:rsidR="005C4B9A" w:rsidRPr="00702E34" w:rsidRDefault="005C4B9A" w:rsidP="009F4675">
            <w:pPr>
              <w:spacing w:after="0"/>
              <w:rPr>
                <w:rFonts w:ascii="Arial" w:eastAsia="宋体" w:hAnsi="Arial"/>
                <w:b/>
                <w:i/>
                <w:noProof/>
              </w:rPr>
            </w:pPr>
          </w:p>
        </w:tc>
        <w:tc>
          <w:tcPr>
            <w:tcW w:w="6946" w:type="dxa"/>
            <w:gridSpan w:val="9"/>
            <w:tcBorders>
              <w:right w:val="single" w:sz="4" w:space="0" w:color="auto"/>
            </w:tcBorders>
          </w:tcPr>
          <w:p w14:paraId="0CCB245F" w14:textId="77777777" w:rsidR="005C4B9A" w:rsidRPr="00702E34" w:rsidRDefault="005C4B9A" w:rsidP="009F4675">
            <w:pPr>
              <w:spacing w:after="0"/>
              <w:rPr>
                <w:rFonts w:ascii="Arial" w:eastAsia="宋体" w:hAnsi="Arial"/>
                <w:noProof/>
              </w:rPr>
            </w:pPr>
          </w:p>
        </w:tc>
      </w:tr>
      <w:tr w:rsidR="005C4B9A" w:rsidRPr="00702E34" w14:paraId="21BDEDD0" w14:textId="77777777" w:rsidTr="009F4675">
        <w:tc>
          <w:tcPr>
            <w:tcW w:w="2694" w:type="dxa"/>
            <w:gridSpan w:val="2"/>
            <w:tcBorders>
              <w:left w:val="single" w:sz="4" w:space="0" w:color="auto"/>
              <w:bottom w:val="single" w:sz="4" w:space="0" w:color="auto"/>
            </w:tcBorders>
          </w:tcPr>
          <w:p w14:paraId="53FED8C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CF9CC4" w14:textId="77777777" w:rsidR="005C4B9A" w:rsidRPr="00702E34" w:rsidRDefault="005C4B9A" w:rsidP="009F4675">
            <w:pPr>
              <w:spacing w:after="0"/>
              <w:ind w:left="100"/>
              <w:rPr>
                <w:rFonts w:ascii="Arial" w:eastAsia="宋体" w:hAnsi="Arial"/>
                <w:noProof/>
              </w:rPr>
            </w:pPr>
          </w:p>
        </w:tc>
      </w:tr>
      <w:tr w:rsidR="005C4B9A" w:rsidRPr="00702E34" w14:paraId="27C4F48A" w14:textId="77777777" w:rsidTr="009F4675">
        <w:tc>
          <w:tcPr>
            <w:tcW w:w="2694" w:type="dxa"/>
            <w:gridSpan w:val="2"/>
            <w:tcBorders>
              <w:top w:val="single" w:sz="4" w:space="0" w:color="auto"/>
              <w:bottom w:val="single" w:sz="4" w:space="0" w:color="auto"/>
            </w:tcBorders>
          </w:tcPr>
          <w:p w14:paraId="0E58F98A" w14:textId="77777777" w:rsidR="005C4B9A" w:rsidRPr="00702E34" w:rsidRDefault="005C4B9A" w:rsidP="009F467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9E6B9" w14:textId="77777777" w:rsidR="005C4B9A" w:rsidRPr="00702E34" w:rsidRDefault="005C4B9A" w:rsidP="009F4675">
            <w:pPr>
              <w:spacing w:after="0"/>
              <w:ind w:left="100"/>
              <w:rPr>
                <w:rFonts w:ascii="Arial" w:eastAsia="宋体" w:hAnsi="Arial"/>
                <w:noProof/>
                <w:sz w:val="8"/>
                <w:szCs w:val="8"/>
              </w:rPr>
            </w:pPr>
          </w:p>
        </w:tc>
      </w:tr>
      <w:tr w:rsidR="005C4B9A" w:rsidRPr="00702E34" w14:paraId="44AA2864" w14:textId="77777777" w:rsidTr="009F4675">
        <w:tc>
          <w:tcPr>
            <w:tcW w:w="2694" w:type="dxa"/>
            <w:gridSpan w:val="2"/>
            <w:tcBorders>
              <w:top w:val="single" w:sz="4" w:space="0" w:color="auto"/>
              <w:left w:val="single" w:sz="4" w:space="0" w:color="auto"/>
              <w:bottom w:val="single" w:sz="4" w:space="0" w:color="auto"/>
            </w:tcBorders>
          </w:tcPr>
          <w:p w14:paraId="49E627D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3A83F" w14:textId="77777777" w:rsidR="005C4B9A" w:rsidRPr="00702E34" w:rsidRDefault="005C4B9A" w:rsidP="009F4675">
            <w:pPr>
              <w:spacing w:after="0"/>
              <w:ind w:left="100"/>
              <w:rPr>
                <w:rFonts w:ascii="Arial" w:eastAsia="宋体" w:hAnsi="Arial"/>
                <w:noProof/>
                <w:lang w:eastAsia="zh-CN"/>
              </w:rPr>
            </w:pPr>
          </w:p>
        </w:tc>
      </w:tr>
    </w:tbl>
    <w:p w14:paraId="0E04A0AD" w14:textId="77777777" w:rsidR="00727411" w:rsidRDefault="00727411" w:rsidP="00C57672">
      <w:pPr>
        <w:rPr>
          <w:lang w:eastAsia="zh-CN"/>
        </w:rPr>
      </w:pPr>
    </w:p>
    <w:p w14:paraId="79753E8C" w14:textId="77777777" w:rsidR="00727411" w:rsidRDefault="00727411" w:rsidP="00C57672">
      <w:pPr>
        <w:rPr>
          <w:lang w:eastAsia="zh-CN"/>
        </w:rPr>
      </w:pPr>
    </w:p>
    <w:p w14:paraId="21ED78D2" w14:textId="77777777" w:rsidR="00727411" w:rsidRDefault="00727411" w:rsidP="00C57672">
      <w:pPr>
        <w:rPr>
          <w:lang w:eastAsia="zh-CN"/>
        </w:rPr>
      </w:pPr>
    </w:p>
    <w:p w14:paraId="6294C3C5" w14:textId="77777777" w:rsidR="00727411" w:rsidRDefault="00727411" w:rsidP="00C57672">
      <w:pPr>
        <w:rPr>
          <w:lang w:eastAsia="zh-CN"/>
        </w:rPr>
      </w:pPr>
    </w:p>
    <w:p w14:paraId="00273BE1" w14:textId="77777777" w:rsidR="00727411" w:rsidRDefault="00727411" w:rsidP="00C57672">
      <w:pPr>
        <w:rPr>
          <w:lang w:eastAsia="zh-CN"/>
        </w:rPr>
      </w:pPr>
    </w:p>
    <w:p w14:paraId="1746C366" w14:textId="77777777" w:rsidR="00671680" w:rsidRPr="00924670" w:rsidRDefault="00671680" w:rsidP="00671680">
      <w:pPr>
        <w:pStyle w:val="2"/>
        <w:spacing w:after="240"/>
        <w:ind w:left="0" w:firstLine="0"/>
        <w:rPr>
          <w:lang w:eastAsia="zh-CN"/>
        </w:rPr>
      </w:pPr>
      <w:r>
        <w:rPr>
          <w:b/>
          <w:noProof/>
          <w:snapToGrid w:val="0"/>
          <w:color w:val="FF0000"/>
          <w:sz w:val="28"/>
          <w:lang w:eastAsia="zh-CN"/>
        </w:rPr>
        <w:t>&lt;Start of Change 1&gt;</w:t>
      </w:r>
    </w:p>
    <w:p w14:paraId="7CADEAEF" w14:textId="77777777" w:rsidR="00C57672" w:rsidRPr="00E11EA5" w:rsidRDefault="00C57672" w:rsidP="00C57672">
      <w:pPr>
        <w:pStyle w:val="3"/>
      </w:pPr>
      <w:bookmarkStart w:id="4" w:name="_Toc32332267"/>
      <w:bookmarkStart w:id="5" w:name="_Toc37430184"/>
      <w:bookmarkStart w:id="6" w:name="_Toc43739287"/>
      <w:bookmarkStart w:id="7" w:name="_Toc46347048"/>
      <w:bookmarkStart w:id="8" w:name="_Toc53165987"/>
      <w:bookmarkStart w:id="9" w:name="_Toc53166682"/>
      <w:bookmarkStart w:id="10" w:name="_Toc53167376"/>
      <w:bookmarkStart w:id="11" w:name="_Toc61130614"/>
      <w:bookmarkStart w:id="12" w:name="_Toc61131340"/>
      <w:bookmarkStart w:id="13" w:name="_Toc61188182"/>
      <w:bookmarkStart w:id="14" w:name="_Toc83029472"/>
      <w:bookmarkStart w:id="15" w:name="_Toc83920070"/>
      <w:bookmarkStart w:id="16" w:name="_Toc89785091"/>
      <w:r w:rsidRPr="00E11EA5">
        <w:t>10.2.7</w:t>
      </w:r>
      <w:r w:rsidRPr="00E11EA5">
        <w:tab/>
        <w:t>Maximum accepted test system uncertainty</w:t>
      </w:r>
      <w:bookmarkEnd w:id="4"/>
      <w:bookmarkEnd w:id="5"/>
      <w:bookmarkEnd w:id="6"/>
      <w:bookmarkEnd w:id="7"/>
      <w:bookmarkEnd w:id="8"/>
      <w:bookmarkEnd w:id="9"/>
      <w:bookmarkEnd w:id="10"/>
      <w:bookmarkEnd w:id="11"/>
      <w:bookmarkEnd w:id="12"/>
      <w:bookmarkEnd w:id="13"/>
      <w:bookmarkEnd w:id="14"/>
      <w:bookmarkEnd w:id="15"/>
      <w:bookmarkEnd w:id="16"/>
    </w:p>
    <w:p w14:paraId="371AC23E"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189AA243" w14:textId="6E67AF8C" w:rsidR="00C57672" w:rsidRPr="00E11EA5" w:rsidRDefault="00C57672" w:rsidP="00C57672">
      <w:r w:rsidRPr="00E11EA5">
        <w:t xml:space="preserve">According to the methodology referred above, the </w:t>
      </w:r>
      <w:r w:rsidRPr="00E11EA5">
        <w:rPr>
          <w:lang w:eastAsia="zh-CN"/>
        </w:rPr>
        <w:t xml:space="preserve">common maximum accepted test system uncertainty values for OTA sensitivity test </w:t>
      </w:r>
      <w:r w:rsidRPr="00E11EA5">
        <w:t>can be derived from values captured in table</w:t>
      </w:r>
      <w:r w:rsidR="00CA20AE">
        <w:t>s</w:t>
      </w:r>
      <w:r w:rsidRPr="00E11EA5">
        <w:rPr>
          <w:lang w:eastAsia="ko-KR"/>
        </w:rPr>
        <w:t xml:space="preserve"> 10.2.7-1</w:t>
      </w:r>
      <w:r w:rsidR="00CA20AE">
        <w:rPr>
          <w:lang w:eastAsia="ko-KR"/>
        </w:rPr>
        <w:t xml:space="preserve"> and 10.2.7-2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sensitivity test requirement.</w:t>
      </w:r>
    </w:p>
    <w:p w14:paraId="2CD60F36" w14:textId="4F93C170" w:rsidR="00C57672" w:rsidRPr="00E11EA5" w:rsidRDefault="00C57672" w:rsidP="00C57672">
      <w:pPr>
        <w:pStyle w:val="TH"/>
        <w:rPr>
          <w:lang w:eastAsia="ko-KR"/>
        </w:rPr>
      </w:pPr>
      <w:r w:rsidRPr="00E11EA5">
        <w:rPr>
          <w:lang w:eastAsia="ko-KR"/>
        </w:rPr>
        <w:t xml:space="preserve">Table </w:t>
      </w:r>
      <w:r w:rsidRPr="00E11EA5">
        <w:rPr>
          <w:lang w:eastAsia="zh-CN"/>
        </w:rPr>
        <w:t>10.2.7</w:t>
      </w:r>
      <w:r w:rsidRPr="00E11EA5">
        <w:rPr>
          <w:lang w:eastAsia="ko-KR"/>
        </w:rPr>
        <w:t>-1: OTA test system specific measurement uncertainty values for the OTA sensitivity in Normal test conditions</w:t>
      </w:r>
      <w:r w:rsidR="00CA20AE">
        <w:rPr>
          <w:lang w:eastAsia="ko-KR"/>
        </w:rPr>
        <w:t>, FR1</w:t>
      </w:r>
    </w:p>
    <w:tbl>
      <w:tblPr>
        <w:tblW w:w="0" w:type="auto"/>
        <w:jc w:val="center"/>
        <w:tblLayout w:type="fixed"/>
        <w:tblLook w:val="04A0" w:firstRow="1" w:lastRow="0" w:firstColumn="1" w:lastColumn="0" w:noHBand="0" w:noVBand="1"/>
      </w:tblPr>
      <w:tblGrid>
        <w:gridCol w:w="4778"/>
        <w:gridCol w:w="867"/>
        <w:gridCol w:w="1278"/>
        <w:gridCol w:w="1295"/>
      </w:tblGrid>
      <w:tr w:rsidR="00C57672" w:rsidRPr="00E11EA5" w14:paraId="140EDE22" w14:textId="77777777" w:rsidTr="009C163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2B124609" w14:textId="77777777" w:rsidR="00C57672" w:rsidRPr="00E11EA5" w:rsidRDefault="00C57672" w:rsidP="009C163B">
            <w:pPr>
              <w:pStyle w:val="TAH"/>
              <w:rPr>
                <w:rFonts w:cs="Arial"/>
                <w:szCs w:val="18"/>
                <w:lang w:val="en-US" w:eastAsia="zh-CN"/>
              </w:rPr>
            </w:pPr>
            <w:r w:rsidRPr="00E11EA5">
              <w:rPr>
                <w:rFonts w:cs="Arial"/>
                <w:szCs w:val="18"/>
                <w:lang w:val="en-US" w:eastAsia="zh-CN"/>
              </w:rPr>
              <w:t xml:space="preserve">　</w:t>
            </w:r>
          </w:p>
        </w:tc>
        <w:tc>
          <w:tcPr>
            <w:tcW w:w="3440" w:type="dxa"/>
            <w:gridSpan w:val="3"/>
            <w:tcBorders>
              <w:top w:val="single" w:sz="4" w:space="0" w:color="auto"/>
              <w:left w:val="nil"/>
              <w:bottom w:val="single" w:sz="4" w:space="0" w:color="auto"/>
              <w:right w:val="single" w:sz="4" w:space="0" w:color="auto"/>
            </w:tcBorders>
            <w:shd w:val="clear" w:color="auto" w:fill="auto"/>
            <w:hideMark/>
          </w:tcPr>
          <w:p w14:paraId="7715A2AE" w14:textId="77777777" w:rsidR="00C57672" w:rsidRPr="00E11EA5" w:rsidRDefault="00C57672" w:rsidP="009C163B">
            <w:pPr>
              <w:pStyle w:val="TAH"/>
              <w:rPr>
                <w:rFonts w:cs="Arial"/>
                <w:szCs w:val="18"/>
                <w:lang w:val="en-US" w:eastAsia="zh-CN"/>
              </w:rPr>
            </w:pPr>
            <w:r w:rsidRPr="00E11EA5">
              <w:rPr>
                <w:rFonts w:cs="Arial"/>
                <w:szCs w:val="18"/>
                <w:lang w:val="en-US" w:eastAsia="zh-CN"/>
              </w:rPr>
              <w:t>Expanded uncertainty (dB)</w:t>
            </w:r>
          </w:p>
        </w:tc>
      </w:tr>
      <w:tr w:rsidR="00C57672" w:rsidRPr="00E11EA5" w14:paraId="02B9FE78" w14:textId="77777777" w:rsidTr="009C163B">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196C67A4" w14:textId="77777777" w:rsidR="00C57672" w:rsidRPr="00E11EA5" w:rsidRDefault="00C57672" w:rsidP="009C163B">
            <w:pPr>
              <w:pStyle w:val="TAH"/>
              <w:rPr>
                <w:rFonts w:cs="Arial"/>
                <w:szCs w:val="18"/>
                <w:lang w:val="en-US" w:eastAsia="zh-CN"/>
              </w:rPr>
            </w:pPr>
          </w:p>
        </w:tc>
        <w:tc>
          <w:tcPr>
            <w:tcW w:w="867" w:type="dxa"/>
            <w:tcBorders>
              <w:top w:val="nil"/>
              <w:left w:val="single" w:sz="4" w:space="0" w:color="auto"/>
              <w:bottom w:val="nil"/>
              <w:right w:val="single" w:sz="4" w:space="0" w:color="auto"/>
            </w:tcBorders>
            <w:shd w:val="clear" w:color="auto" w:fill="auto"/>
            <w:hideMark/>
          </w:tcPr>
          <w:p w14:paraId="6ED0B546" w14:textId="5C7F6A01"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f </w:t>
            </w:r>
            <w:r w:rsidR="009C163B" w:rsidRPr="00E11EA5">
              <w:rPr>
                <w:rFonts w:eastAsia="新宋体" w:cs="Arial"/>
                <w:szCs w:val="18"/>
                <w:lang w:val="en-US" w:eastAsia="zh-CN"/>
              </w:rPr>
              <w:t>≤</w:t>
            </w:r>
            <w:r w:rsidR="009C163B">
              <w:rPr>
                <w:rFonts w:eastAsia="新宋体" w:cs="Arial"/>
                <w:szCs w:val="18"/>
                <w:lang w:val="en-US" w:eastAsia="zh-CN"/>
              </w:rPr>
              <w:t xml:space="preserve"> </w:t>
            </w:r>
            <w:r w:rsidR="009C163B" w:rsidRPr="00E11EA5">
              <w:rPr>
                <w:rFonts w:eastAsia="宋体" w:cs="Arial"/>
                <w:szCs w:val="18"/>
                <w:lang w:val="en-US" w:eastAsia="zh-CN"/>
              </w:rPr>
              <w:t>3</w:t>
            </w:r>
            <w:r>
              <w:rPr>
                <w:rFonts w:eastAsia="宋体" w:cs="Arial"/>
                <w:szCs w:val="18"/>
                <w:lang w:val="en-US" w:eastAsia="zh-CN"/>
              </w:rPr>
              <w:t> </w:t>
            </w:r>
            <w:r w:rsidRPr="00E11EA5">
              <w:rPr>
                <w:rFonts w:eastAsia="宋体" w:cs="Arial"/>
                <w:szCs w:val="18"/>
                <w:lang w:val="en-US" w:eastAsia="zh-CN"/>
              </w:rPr>
              <w:t>GHz</w:t>
            </w:r>
          </w:p>
        </w:tc>
        <w:tc>
          <w:tcPr>
            <w:tcW w:w="1278" w:type="dxa"/>
            <w:tcBorders>
              <w:top w:val="nil"/>
              <w:left w:val="nil"/>
              <w:bottom w:val="nil"/>
              <w:right w:val="single" w:sz="4" w:space="0" w:color="auto"/>
            </w:tcBorders>
            <w:shd w:val="clear" w:color="auto" w:fill="auto"/>
            <w:hideMark/>
          </w:tcPr>
          <w:p w14:paraId="57C72F32"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3 &lt; f </w:t>
            </w:r>
            <w:r w:rsidRPr="00E11EA5">
              <w:rPr>
                <w:rFonts w:eastAsia="新宋体" w:cs="Arial"/>
                <w:szCs w:val="18"/>
                <w:lang w:val="en-US" w:eastAsia="zh-CN"/>
              </w:rPr>
              <w:t xml:space="preserve">≤ </w:t>
            </w:r>
            <w:r w:rsidRPr="00E11EA5">
              <w:rPr>
                <w:rFonts w:eastAsia="宋体" w:cs="Arial"/>
                <w:szCs w:val="18"/>
                <w:lang w:val="en-US" w:eastAsia="zh-CN"/>
              </w:rPr>
              <w:t>4.2</w:t>
            </w:r>
            <w:r>
              <w:rPr>
                <w:rFonts w:eastAsia="宋体" w:cs="Arial"/>
                <w:szCs w:val="18"/>
                <w:lang w:val="en-US" w:eastAsia="zh-CN"/>
              </w:rPr>
              <w:t> </w:t>
            </w:r>
            <w:r w:rsidRPr="00E11EA5">
              <w:rPr>
                <w:rFonts w:eastAsia="宋体" w:cs="Arial"/>
                <w:szCs w:val="18"/>
                <w:lang w:val="en-US" w:eastAsia="zh-CN"/>
              </w:rPr>
              <w:t>GHz</w:t>
            </w:r>
          </w:p>
        </w:tc>
        <w:tc>
          <w:tcPr>
            <w:tcW w:w="1295" w:type="dxa"/>
            <w:tcBorders>
              <w:top w:val="nil"/>
              <w:left w:val="nil"/>
              <w:bottom w:val="nil"/>
              <w:right w:val="single" w:sz="8" w:space="0" w:color="auto"/>
            </w:tcBorders>
            <w:shd w:val="clear" w:color="auto" w:fill="auto"/>
            <w:hideMark/>
          </w:tcPr>
          <w:p w14:paraId="0F6A793E"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4.2 &lt; f </w:t>
            </w:r>
            <w:r w:rsidRPr="00E11EA5">
              <w:rPr>
                <w:rFonts w:eastAsia="新宋体" w:cs="Arial"/>
                <w:szCs w:val="18"/>
                <w:lang w:val="en-US" w:eastAsia="zh-CN"/>
              </w:rPr>
              <w:t xml:space="preserve">≤ </w:t>
            </w:r>
            <w:r w:rsidRPr="00E11EA5">
              <w:rPr>
                <w:rFonts w:eastAsia="宋体" w:cs="Arial"/>
                <w:szCs w:val="18"/>
                <w:lang w:val="en-US" w:eastAsia="zh-CN"/>
              </w:rPr>
              <w:t>6</w:t>
            </w:r>
            <w:r>
              <w:rPr>
                <w:rFonts w:eastAsia="宋体" w:cs="Arial"/>
                <w:szCs w:val="18"/>
                <w:lang w:val="en-US" w:eastAsia="zh-CN"/>
              </w:rPr>
              <w:t> </w:t>
            </w:r>
            <w:r w:rsidRPr="00E11EA5">
              <w:rPr>
                <w:rFonts w:eastAsia="宋体" w:cs="Arial"/>
                <w:szCs w:val="18"/>
                <w:lang w:val="en-US" w:eastAsia="zh-CN"/>
              </w:rPr>
              <w:t>GHz</w:t>
            </w:r>
          </w:p>
        </w:tc>
      </w:tr>
      <w:tr w:rsidR="00C57672" w:rsidRPr="00E11EA5" w14:paraId="1F84E53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463E4E3" w14:textId="77777777" w:rsidR="00C57672" w:rsidRPr="00E11EA5" w:rsidRDefault="00C57672" w:rsidP="009C163B">
            <w:pPr>
              <w:pStyle w:val="TAC"/>
              <w:rPr>
                <w:rFonts w:cs="Arial"/>
                <w:szCs w:val="18"/>
                <w:lang w:val="en-US" w:eastAsia="zh-CN"/>
              </w:rPr>
            </w:pPr>
            <w:r w:rsidRPr="00E11EA5">
              <w:rPr>
                <w:lang w:eastAsia="zh-CN"/>
              </w:rPr>
              <w:t>Indoor Anechoic Chamber</w:t>
            </w:r>
          </w:p>
        </w:tc>
        <w:tc>
          <w:tcPr>
            <w:tcW w:w="867" w:type="dxa"/>
            <w:tcBorders>
              <w:top w:val="single" w:sz="4" w:space="0" w:color="auto"/>
              <w:left w:val="nil"/>
              <w:bottom w:val="single" w:sz="4" w:space="0" w:color="auto"/>
              <w:right w:val="single" w:sz="4" w:space="0" w:color="auto"/>
            </w:tcBorders>
            <w:shd w:val="clear" w:color="auto" w:fill="auto"/>
            <w:noWrap/>
            <w:hideMark/>
          </w:tcPr>
          <w:p w14:paraId="7750A125" w14:textId="77777777" w:rsidR="00C57672" w:rsidRPr="00E11EA5" w:rsidRDefault="00C57672" w:rsidP="009C163B">
            <w:pPr>
              <w:pStyle w:val="TAC"/>
              <w:rPr>
                <w:rFonts w:cs="Arial"/>
                <w:szCs w:val="18"/>
                <w:lang w:val="en-US" w:eastAsia="zh-CN"/>
              </w:rPr>
            </w:pPr>
            <w:r w:rsidRPr="00E11EA5">
              <w:rPr>
                <w:rFonts w:cs="Arial"/>
                <w:szCs w:val="18"/>
                <w:lang w:val="en-US" w:eastAsia="zh-CN"/>
              </w:rPr>
              <w:t>1.22</w:t>
            </w:r>
          </w:p>
        </w:tc>
        <w:tc>
          <w:tcPr>
            <w:tcW w:w="1278" w:type="dxa"/>
            <w:tcBorders>
              <w:top w:val="single" w:sz="4" w:space="0" w:color="auto"/>
              <w:left w:val="nil"/>
              <w:bottom w:val="single" w:sz="4" w:space="0" w:color="auto"/>
              <w:right w:val="single" w:sz="4" w:space="0" w:color="auto"/>
            </w:tcBorders>
            <w:shd w:val="clear" w:color="auto" w:fill="auto"/>
            <w:noWrap/>
            <w:hideMark/>
          </w:tcPr>
          <w:p w14:paraId="6B4300A0"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c>
          <w:tcPr>
            <w:tcW w:w="1295" w:type="dxa"/>
            <w:tcBorders>
              <w:top w:val="single" w:sz="4" w:space="0" w:color="auto"/>
              <w:left w:val="nil"/>
              <w:bottom w:val="single" w:sz="4" w:space="0" w:color="auto"/>
              <w:right w:val="single" w:sz="4" w:space="0" w:color="auto"/>
            </w:tcBorders>
            <w:shd w:val="clear" w:color="auto" w:fill="auto"/>
            <w:noWrap/>
            <w:hideMark/>
          </w:tcPr>
          <w:p w14:paraId="047BE175"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r>
      <w:tr w:rsidR="00C57672" w:rsidRPr="00E11EA5" w14:paraId="7E73CA12"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859A8FF" w14:textId="77777777" w:rsidR="00C57672" w:rsidRPr="00E11EA5" w:rsidRDefault="00C57672" w:rsidP="009C163B">
            <w:pPr>
              <w:pStyle w:val="TAC"/>
              <w:rPr>
                <w:rFonts w:cs="Arial"/>
                <w:szCs w:val="18"/>
                <w:lang w:val="en-US" w:eastAsia="zh-CN"/>
              </w:rPr>
            </w:pPr>
            <w:r w:rsidRPr="00E11EA5">
              <w:rPr>
                <w:lang w:eastAsia="zh-CN"/>
              </w:rPr>
              <w:t>Compact Antenna Test Range</w:t>
            </w:r>
          </w:p>
        </w:tc>
        <w:tc>
          <w:tcPr>
            <w:tcW w:w="867" w:type="dxa"/>
            <w:tcBorders>
              <w:top w:val="nil"/>
              <w:left w:val="nil"/>
              <w:bottom w:val="single" w:sz="4" w:space="0" w:color="auto"/>
              <w:right w:val="single" w:sz="4" w:space="0" w:color="auto"/>
            </w:tcBorders>
            <w:shd w:val="clear" w:color="auto" w:fill="auto"/>
            <w:noWrap/>
            <w:hideMark/>
          </w:tcPr>
          <w:p w14:paraId="32B525D0" w14:textId="77777777" w:rsidR="00C57672" w:rsidRPr="00E11EA5" w:rsidRDefault="00C57672" w:rsidP="009C163B">
            <w:pPr>
              <w:pStyle w:val="TAC"/>
              <w:rPr>
                <w:rFonts w:cs="Arial"/>
                <w:szCs w:val="18"/>
                <w:lang w:val="en-US" w:eastAsia="zh-CN"/>
              </w:rPr>
            </w:pPr>
            <w:r w:rsidRPr="00E11EA5">
              <w:rPr>
                <w:rFonts w:cs="Arial"/>
                <w:szCs w:val="18"/>
                <w:lang w:val="en-US" w:eastAsia="zh-CN"/>
              </w:rPr>
              <w:t>1.33</w:t>
            </w:r>
          </w:p>
        </w:tc>
        <w:tc>
          <w:tcPr>
            <w:tcW w:w="1278" w:type="dxa"/>
            <w:tcBorders>
              <w:top w:val="nil"/>
              <w:left w:val="nil"/>
              <w:bottom w:val="single" w:sz="4" w:space="0" w:color="auto"/>
              <w:right w:val="single" w:sz="4" w:space="0" w:color="auto"/>
            </w:tcBorders>
            <w:shd w:val="clear" w:color="auto" w:fill="auto"/>
            <w:noWrap/>
            <w:hideMark/>
          </w:tcPr>
          <w:p w14:paraId="6A787AF8"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2B127734"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r>
      <w:tr w:rsidR="00C57672" w:rsidRPr="00E11EA5" w14:paraId="5AE4315E"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B1C1FFB" w14:textId="77777777" w:rsidR="00C57672" w:rsidRPr="00E11EA5" w:rsidRDefault="00C57672" w:rsidP="009C163B">
            <w:pPr>
              <w:pStyle w:val="TAC"/>
              <w:rPr>
                <w:rFonts w:cs="Arial"/>
                <w:szCs w:val="18"/>
                <w:lang w:val="en-US" w:eastAsia="zh-CN"/>
              </w:rPr>
            </w:pPr>
            <w:r w:rsidRPr="00E11EA5">
              <w:rPr>
                <w:lang w:eastAsia="zh-CN"/>
              </w:rPr>
              <w:t>Near Field Test Range</w:t>
            </w:r>
          </w:p>
        </w:tc>
        <w:tc>
          <w:tcPr>
            <w:tcW w:w="867" w:type="dxa"/>
            <w:tcBorders>
              <w:top w:val="nil"/>
              <w:left w:val="nil"/>
              <w:bottom w:val="single" w:sz="4" w:space="0" w:color="auto"/>
              <w:right w:val="single" w:sz="4" w:space="0" w:color="auto"/>
            </w:tcBorders>
            <w:shd w:val="clear" w:color="auto" w:fill="auto"/>
            <w:noWrap/>
            <w:hideMark/>
          </w:tcPr>
          <w:p w14:paraId="4103BB5F"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78" w:type="dxa"/>
            <w:tcBorders>
              <w:top w:val="nil"/>
              <w:left w:val="nil"/>
              <w:bottom w:val="single" w:sz="4" w:space="0" w:color="auto"/>
              <w:right w:val="single" w:sz="4" w:space="0" w:color="auto"/>
            </w:tcBorders>
            <w:shd w:val="clear" w:color="auto" w:fill="auto"/>
            <w:noWrap/>
            <w:hideMark/>
          </w:tcPr>
          <w:p w14:paraId="47380786"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95" w:type="dxa"/>
            <w:tcBorders>
              <w:top w:val="nil"/>
              <w:left w:val="nil"/>
              <w:bottom w:val="single" w:sz="4" w:space="0" w:color="auto"/>
              <w:right w:val="single" w:sz="4" w:space="0" w:color="auto"/>
            </w:tcBorders>
            <w:shd w:val="clear" w:color="auto" w:fill="auto"/>
            <w:noWrap/>
            <w:hideMark/>
          </w:tcPr>
          <w:p w14:paraId="4B857B9E"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r>
      <w:tr w:rsidR="00C57672" w:rsidRPr="00E11EA5" w14:paraId="12F5FA90"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F46BC3C" w14:textId="77777777" w:rsidR="00C57672" w:rsidRPr="00E11EA5" w:rsidRDefault="00C57672" w:rsidP="009C163B">
            <w:pPr>
              <w:pStyle w:val="TAC"/>
              <w:rPr>
                <w:rFonts w:cs="Arial"/>
                <w:szCs w:val="18"/>
                <w:lang w:val="en-US" w:eastAsia="zh-CN"/>
              </w:rPr>
            </w:pPr>
            <w:r w:rsidRPr="00E11EA5">
              <w:rPr>
                <w:lang w:eastAsia="zh-CN"/>
              </w:rPr>
              <w:t>One Dimensional Compact Range Chamber</w:t>
            </w:r>
          </w:p>
        </w:tc>
        <w:tc>
          <w:tcPr>
            <w:tcW w:w="867" w:type="dxa"/>
            <w:tcBorders>
              <w:top w:val="nil"/>
              <w:left w:val="nil"/>
              <w:bottom w:val="single" w:sz="4" w:space="0" w:color="auto"/>
              <w:right w:val="single" w:sz="4" w:space="0" w:color="auto"/>
            </w:tcBorders>
            <w:shd w:val="clear" w:color="auto" w:fill="auto"/>
            <w:noWrap/>
            <w:hideMark/>
          </w:tcPr>
          <w:p w14:paraId="57B048E0" w14:textId="77777777" w:rsidR="00C57672" w:rsidRPr="00E11EA5" w:rsidRDefault="00C57672" w:rsidP="009C163B">
            <w:pPr>
              <w:pStyle w:val="TAC"/>
              <w:rPr>
                <w:rFonts w:cs="Arial"/>
                <w:szCs w:val="18"/>
                <w:lang w:val="en-US" w:eastAsia="zh-CN"/>
              </w:rPr>
            </w:pPr>
            <w:r w:rsidRPr="00E11EA5">
              <w:rPr>
                <w:rFonts w:cs="Arial"/>
                <w:szCs w:val="18"/>
                <w:lang w:val="en-US" w:eastAsia="zh-CN"/>
              </w:rPr>
              <w:t>1.29</w:t>
            </w:r>
          </w:p>
        </w:tc>
        <w:tc>
          <w:tcPr>
            <w:tcW w:w="1278" w:type="dxa"/>
            <w:tcBorders>
              <w:top w:val="nil"/>
              <w:left w:val="nil"/>
              <w:bottom w:val="single" w:sz="4" w:space="0" w:color="auto"/>
              <w:right w:val="single" w:sz="4" w:space="0" w:color="auto"/>
            </w:tcBorders>
            <w:shd w:val="clear" w:color="auto" w:fill="auto"/>
            <w:noWrap/>
            <w:hideMark/>
          </w:tcPr>
          <w:p w14:paraId="20E8959D"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c>
          <w:tcPr>
            <w:tcW w:w="1295" w:type="dxa"/>
            <w:tcBorders>
              <w:top w:val="nil"/>
              <w:left w:val="nil"/>
              <w:bottom w:val="single" w:sz="4" w:space="0" w:color="auto"/>
              <w:right w:val="single" w:sz="4" w:space="0" w:color="auto"/>
            </w:tcBorders>
            <w:shd w:val="clear" w:color="auto" w:fill="auto"/>
            <w:noWrap/>
            <w:hideMark/>
          </w:tcPr>
          <w:p w14:paraId="15C07284"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r>
      <w:tr w:rsidR="00C57672" w:rsidRPr="00E11EA5" w14:paraId="20A1139C"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19A1A2B" w14:textId="77777777" w:rsidR="00C57672" w:rsidRPr="00E11EA5" w:rsidRDefault="00C57672" w:rsidP="009C163B">
            <w:pPr>
              <w:pStyle w:val="TAC"/>
              <w:rPr>
                <w:rFonts w:cs="Arial"/>
                <w:szCs w:val="18"/>
                <w:lang w:val="en-US" w:eastAsia="zh-CN"/>
              </w:rPr>
            </w:pPr>
            <w:r w:rsidRPr="00E11EA5">
              <w:rPr>
                <w:lang w:eastAsia="zh-CN"/>
              </w:rPr>
              <w:t>Plane Wave Synthesizer</w:t>
            </w:r>
          </w:p>
        </w:tc>
        <w:tc>
          <w:tcPr>
            <w:tcW w:w="867" w:type="dxa"/>
            <w:tcBorders>
              <w:top w:val="nil"/>
              <w:left w:val="nil"/>
              <w:bottom w:val="single" w:sz="4" w:space="0" w:color="auto"/>
              <w:right w:val="single" w:sz="4" w:space="0" w:color="auto"/>
            </w:tcBorders>
            <w:shd w:val="clear" w:color="auto" w:fill="auto"/>
            <w:noWrap/>
            <w:hideMark/>
          </w:tcPr>
          <w:p w14:paraId="0FEA8B69" w14:textId="77777777" w:rsidR="00C57672" w:rsidRPr="00E11EA5" w:rsidRDefault="00C57672" w:rsidP="009C163B">
            <w:pPr>
              <w:pStyle w:val="TAC"/>
              <w:rPr>
                <w:rFonts w:cs="Arial"/>
                <w:szCs w:val="18"/>
                <w:lang w:val="en-US" w:eastAsia="zh-CN"/>
              </w:rPr>
            </w:pPr>
            <w:r>
              <w:rPr>
                <w:rFonts w:cs="Arial"/>
                <w:szCs w:val="18"/>
                <w:lang w:val="en-US" w:eastAsia="zh-CN"/>
              </w:rPr>
              <w:t>1.31</w:t>
            </w:r>
          </w:p>
        </w:tc>
        <w:tc>
          <w:tcPr>
            <w:tcW w:w="1278" w:type="dxa"/>
            <w:tcBorders>
              <w:top w:val="nil"/>
              <w:left w:val="nil"/>
              <w:bottom w:val="single" w:sz="4" w:space="0" w:color="auto"/>
              <w:right w:val="single" w:sz="4" w:space="0" w:color="auto"/>
            </w:tcBorders>
            <w:shd w:val="clear" w:color="auto" w:fill="auto"/>
            <w:noWrap/>
            <w:hideMark/>
          </w:tcPr>
          <w:p w14:paraId="33F2FFEE" w14:textId="77777777" w:rsidR="00C57672" w:rsidRPr="00E11EA5" w:rsidRDefault="00C57672" w:rsidP="009C163B">
            <w:pPr>
              <w:pStyle w:val="TAC"/>
              <w:rPr>
                <w:rFonts w:cs="Arial"/>
                <w:szCs w:val="18"/>
                <w:lang w:val="en-US" w:eastAsia="zh-CN"/>
              </w:rPr>
            </w:pPr>
            <w:r>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0C512910" w14:textId="123501E5" w:rsidR="00C57672" w:rsidRPr="00E11EA5" w:rsidRDefault="008C1A12" w:rsidP="009C163B">
            <w:pPr>
              <w:pStyle w:val="TAC"/>
              <w:rPr>
                <w:rFonts w:cs="Arial"/>
                <w:szCs w:val="18"/>
                <w:lang w:val="en-US" w:eastAsia="zh-CN"/>
              </w:rPr>
            </w:pPr>
            <w:r>
              <w:rPr>
                <w:rFonts w:cs="Arial"/>
                <w:szCs w:val="18"/>
                <w:lang w:val="en-US" w:eastAsia="zh-CN"/>
              </w:rPr>
              <w:t>1.48</w:t>
            </w:r>
          </w:p>
        </w:tc>
      </w:tr>
      <w:tr w:rsidR="00C57672" w:rsidRPr="00E11EA5" w14:paraId="2BF3DD7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79F9C3" w14:textId="77777777" w:rsidR="00C57672" w:rsidRPr="00E11EA5" w:rsidRDefault="00C57672" w:rsidP="009C163B">
            <w:pPr>
              <w:pStyle w:val="TAH"/>
              <w:rPr>
                <w:rFonts w:cs="Arial"/>
                <w:bCs/>
                <w:szCs w:val="18"/>
                <w:lang w:val="en-US" w:eastAsia="zh-CN"/>
              </w:rPr>
            </w:pPr>
            <w:r w:rsidRPr="00E11EA5">
              <w:rPr>
                <w:lang w:val="en-US" w:eastAsia="zh-CN"/>
              </w:rPr>
              <w:t>Common maximum accepted test system uncertainty</w:t>
            </w:r>
          </w:p>
        </w:tc>
        <w:tc>
          <w:tcPr>
            <w:tcW w:w="867" w:type="dxa"/>
            <w:tcBorders>
              <w:top w:val="nil"/>
              <w:left w:val="nil"/>
              <w:bottom w:val="single" w:sz="4" w:space="0" w:color="auto"/>
              <w:right w:val="single" w:sz="4" w:space="0" w:color="auto"/>
            </w:tcBorders>
            <w:shd w:val="clear" w:color="auto" w:fill="auto"/>
            <w:noWrap/>
            <w:hideMark/>
          </w:tcPr>
          <w:p w14:paraId="086F84DF"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1.3</w:t>
            </w:r>
          </w:p>
        </w:tc>
        <w:tc>
          <w:tcPr>
            <w:tcW w:w="1278" w:type="dxa"/>
            <w:tcBorders>
              <w:top w:val="nil"/>
              <w:left w:val="nil"/>
              <w:bottom w:val="single" w:sz="4" w:space="0" w:color="auto"/>
              <w:right w:val="single" w:sz="4" w:space="0" w:color="auto"/>
            </w:tcBorders>
            <w:shd w:val="clear" w:color="auto" w:fill="auto"/>
            <w:noWrap/>
            <w:hideMark/>
          </w:tcPr>
          <w:p w14:paraId="394924B2"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1.4</w:t>
            </w:r>
          </w:p>
        </w:tc>
        <w:tc>
          <w:tcPr>
            <w:tcW w:w="1295" w:type="dxa"/>
            <w:tcBorders>
              <w:top w:val="nil"/>
              <w:left w:val="nil"/>
              <w:bottom w:val="single" w:sz="4" w:space="0" w:color="auto"/>
              <w:right w:val="single" w:sz="4" w:space="0" w:color="auto"/>
            </w:tcBorders>
            <w:shd w:val="clear" w:color="auto" w:fill="auto"/>
            <w:noWrap/>
            <w:hideMark/>
          </w:tcPr>
          <w:p w14:paraId="461197A8"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1.6</w:t>
            </w:r>
          </w:p>
        </w:tc>
      </w:tr>
    </w:tbl>
    <w:p w14:paraId="45836150" w14:textId="77777777" w:rsidR="00C57672" w:rsidRPr="00E11EA5" w:rsidRDefault="00C57672" w:rsidP="00C57672">
      <w:pPr>
        <w:rPr>
          <w:lang w:eastAsia="ko-KR"/>
        </w:rPr>
      </w:pPr>
      <w:bookmarkStart w:id="17" w:name="_Toc32332268"/>
      <w:bookmarkStart w:id="18" w:name="_Toc37430185"/>
      <w:bookmarkStart w:id="19" w:name="_Toc43739288"/>
      <w:bookmarkStart w:id="20" w:name="_Toc46347049"/>
    </w:p>
    <w:p w14:paraId="36B6EEBF" w14:textId="2481FE29" w:rsidR="00CA20AE" w:rsidRPr="00E11EA5" w:rsidRDefault="00CA20AE" w:rsidP="00CA20AE">
      <w:pPr>
        <w:pStyle w:val="TH"/>
        <w:rPr>
          <w:lang w:eastAsia="ko-KR"/>
        </w:rPr>
      </w:pPr>
      <w:r>
        <w:rPr>
          <w:lang w:eastAsia="ko-KR"/>
        </w:rPr>
        <w:t>Table 10.2.7-2: OTA test system specific measurement uncertainty values for the OTA sensitivity in Normal test conditions, FR2</w:t>
      </w:r>
    </w:p>
    <w:tbl>
      <w:tblPr>
        <w:tblW w:w="0" w:type="auto"/>
        <w:jc w:val="center"/>
        <w:tblLook w:val="04A0" w:firstRow="1" w:lastRow="0" w:firstColumn="1" w:lastColumn="0" w:noHBand="0" w:noVBand="1"/>
      </w:tblPr>
      <w:tblGrid>
        <w:gridCol w:w="4779"/>
        <w:gridCol w:w="1450"/>
        <w:gridCol w:w="1200"/>
        <w:gridCol w:w="1043"/>
        <w:gridCol w:w="1385"/>
      </w:tblGrid>
      <w:tr w:rsidR="00A63C0B" w:rsidRPr="00E11EA5" w14:paraId="772B07F1" w14:textId="7A9FB220" w:rsidTr="009F4675">
        <w:trPr>
          <w:cantSplit/>
          <w:jc w:val="center"/>
        </w:trPr>
        <w:tc>
          <w:tcPr>
            <w:tcW w:w="0" w:type="auto"/>
            <w:tcBorders>
              <w:top w:val="single" w:sz="4" w:space="0" w:color="auto"/>
              <w:left w:val="single" w:sz="4" w:space="0" w:color="auto"/>
              <w:right w:val="single" w:sz="4" w:space="0" w:color="auto"/>
            </w:tcBorders>
            <w:shd w:val="clear" w:color="auto" w:fill="auto"/>
            <w:noWrap/>
            <w:hideMark/>
          </w:tcPr>
          <w:p w14:paraId="6FE1D053" w14:textId="77777777" w:rsidR="00A63C0B" w:rsidRPr="00E11EA5" w:rsidRDefault="00A63C0B" w:rsidP="00966C31">
            <w:pPr>
              <w:pStyle w:val="TAH"/>
              <w:rPr>
                <w:rFonts w:cs="Arial"/>
                <w:szCs w:val="18"/>
                <w:lang w:val="en-US" w:eastAsia="zh-CN"/>
              </w:rPr>
            </w:pPr>
            <w:r w:rsidRPr="00E11EA5">
              <w:rPr>
                <w:rFonts w:cs="Arial"/>
                <w:szCs w:val="18"/>
                <w:lang w:val="en-US" w:eastAsia="zh-CN"/>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hideMark/>
          </w:tcPr>
          <w:p w14:paraId="5B817E85" w14:textId="5F382D4A" w:rsidR="00A63C0B" w:rsidRPr="00E11EA5" w:rsidRDefault="00A63C0B" w:rsidP="00966C31">
            <w:pPr>
              <w:pStyle w:val="TAH"/>
              <w:rPr>
                <w:rFonts w:cs="Arial"/>
                <w:szCs w:val="18"/>
                <w:lang w:val="en-US" w:eastAsia="zh-CN"/>
              </w:rPr>
            </w:pPr>
            <w:r w:rsidRPr="00E11EA5">
              <w:rPr>
                <w:rFonts w:cs="Arial"/>
                <w:szCs w:val="18"/>
                <w:lang w:val="en-US" w:eastAsia="zh-CN"/>
              </w:rPr>
              <w:t>Expanded uncertainty (dB)</w:t>
            </w:r>
          </w:p>
        </w:tc>
      </w:tr>
      <w:tr w:rsidR="00A63C0B" w:rsidRPr="00E11EA5" w14:paraId="19621A40" w14:textId="11DF88C4" w:rsidTr="006834D4">
        <w:trPr>
          <w:cantSplit/>
          <w:jc w:val="center"/>
        </w:trPr>
        <w:tc>
          <w:tcPr>
            <w:tcW w:w="0" w:type="auto"/>
            <w:tcBorders>
              <w:left w:val="single" w:sz="4" w:space="0" w:color="auto"/>
              <w:bottom w:val="single" w:sz="4" w:space="0" w:color="auto"/>
              <w:right w:val="single" w:sz="4" w:space="0" w:color="auto"/>
            </w:tcBorders>
            <w:shd w:val="clear" w:color="auto" w:fill="auto"/>
            <w:hideMark/>
          </w:tcPr>
          <w:p w14:paraId="48DCAB60" w14:textId="77777777" w:rsidR="00A63C0B" w:rsidRPr="00E11EA5" w:rsidRDefault="00A63C0B" w:rsidP="00514A71">
            <w:pPr>
              <w:pStyle w:val="TAH"/>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6168" w14:textId="479CAA4A" w:rsidR="00A63C0B" w:rsidRPr="00E11EA5" w:rsidRDefault="00A63C0B" w:rsidP="00514A71">
            <w:pPr>
              <w:pStyle w:val="TAH"/>
              <w:rPr>
                <w:rFonts w:eastAsia="宋体"/>
                <w:lang w:val="en-US" w:eastAsia="zh-CN"/>
              </w:rPr>
            </w:pPr>
            <w:r>
              <w:rPr>
                <w:rFonts w:eastAsia="宋体" w:hint="eastAsia"/>
                <w:lang w:val="en-US" w:eastAsia="zh-CN"/>
              </w:rPr>
              <w:t>24.25</w:t>
            </w:r>
            <w:r>
              <w:rPr>
                <w:rFonts w:eastAsia="宋体"/>
                <w:lang w:val="en-US" w:eastAsia="zh-CN"/>
              </w:rPr>
              <w:t> </w:t>
            </w:r>
            <w:r>
              <w:rPr>
                <w:rFonts w:eastAsia="宋体" w:hint="eastAsia"/>
                <w:lang w:val="en-US" w:eastAsia="zh-CN"/>
              </w:rPr>
              <w:t xml:space="preserve">GHz &lt; f </w:t>
            </w:r>
            <w:r w:rsidRPr="00E11EA5">
              <w:rPr>
                <w:rFonts w:eastAsia="新宋体" w:cs="Arial"/>
                <w:szCs w:val="18"/>
                <w:lang w:val="en-US" w:eastAsia="zh-CN"/>
              </w:rPr>
              <w:t>≤</w:t>
            </w:r>
            <w:r>
              <w:rPr>
                <w:rFonts w:eastAsia="宋体" w:hint="eastAsia"/>
                <w:lang w:val="en-US" w:eastAsia="zh-CN"/>
              </w:rPr>
              <w:t xml:space="preserve"> 29.5</w:t>
            </w:r>
            <w:r>
              <w:rPr>
                <w:rFonts w:eastAsia="宋体"/>
                <w:lang w:val="en-US" w:eastAsia="zh-CN"/>
              </w:rPr>
              <w:t> </w:t>
            </w:r>
            <w:r>
              <w:rPr>
                <w:rFonts w:eastAsia="宋体" w:hint="eastAsia"/>
                <w:lang w:val="en-US" w:eastAsia="zh-CN"/>
              </w:rPr>
              <w:t>GHz</w:t>
            </w:r>
          </w:p>
        </w:tc>
        <w:tc>
          <w:tcPr>
            <w:tcW w:w="0" w:type="auto"/>
            <w:tcBorders>
              <w:top w:val="single" w:sz="4" w:space="0" w:color="auto"/>
              <w:left w:val="nil"/>
              <w:bottom w:val="single" w:sz="4" w:space="0" w:color="auto"/>
              <w:right w:val="single" w:sz="8" w:space="0" w:color="auto"/>
            </w:tcBorders>
            <w:shd w:val="clear" w:color="auto" w:fill="auto"/>
          </w:tcPr>
          <w:p w14:paraId="3450C353" w14:textId="47CFC5CF" w:rsidR="00A63C0B" w:rsidRPr="00E11EA5" w:rsidRDefault="00A63C0B" w:rsidP="00514A71">
            <w:pPr>
              <w:pStyle w:val="TAH"/>
              <w:rPr>
                <w:rFonts w:eastAsia="宋体" w:cs="Arial"/>
                <w:szCs w:val="18"/>
                <w:lang w:val="en-US" w:eastAsia="zh-CN"/>
              </w:rPr>
            </w:pPr>
            <w:r>
              <w:rPr>
                <w:rFonts w:eastAsia="宋体" w:cs="Arial" w:hint="eastAsia"/>
                <w:szCs w:val="18"/>
                <w:lang w:val="en-US" w:eastAsia="zh-CN"/>
              </w:rPr>
              <w:t>37</w:t>
            </w:r>
            <w:r>
              <w:rPr>
                <w:rFonts w:eastAsia="宋体" w:cs="Arial"/>
                <w:szCs w:val="18"/>
                <w:lang w:val="en-US" w:eastAsia="zh-CN"/>
              </w:rPr>
              <w:t> </w:t>
            </w:r>
            <w:r>
              <w:rPr>
                <w:rFonts w:eastAsia="宋体" w:cs="Arial" w:hint="eastAsia"/>
                <w:szCs w:val="18"/>
                <w:lang w:val="en-US" w:eastAsia="zh-CN"/>
              </w:rPr>
              <w:t xml:space="preserve">GHz &lt; f </w:t>
            </w:r>
            <w:r w:rsidRPr="00E11EA5">
              <w:rPr>
                <w:rFonts w:eastAsia="新宋体" w:cs="Arial"/>
                <w:szCs w:val="18"/>
                <w:lang w:val="en-US" w:eastAsia="zh-CN"/>
              </w:rPr>
              <w:t>≤</w:t>
            </w:r>
            <w:r>
              <w:rPr>
                <w:rFonts w:eastAsia="宋体" w:cs="Arial" w:hint="eastAsia"/>
                <w:szCs w:val="18"/>
                <w:lang w:val="en-US" w:eastAsia="zh-CN"/>
              </w:rPr>
              <w:t xml:space="preserve"> 43.5 GHz</w:t>
            </w:r>
          </w:p>
        </w:tc>
        <w:tc>
          <w:tcPr>
            <w:tcW w:w="1043" w:type="dxa"/>
            <w:tcBorders>
              <w:top w:val="single" w:sz="4" w:space="0" w:color="auto"/>
              <w:left w:val="nil"/>
              <w:bottom w:val="single" w:sz="4" w:space="0" w:color="auto"/>
              <w:right w:val="single" w:sz="8" w:space="0" w:color="auto"/>
            </w:tcBorders>
          </w:tcPr>
          <w:p w14:paraId="508E4D09" w14:textId="07908249" w:rsidR="00A63C0B" w:rsidRDefault="00A63C0B" w:rsidP="00514A71">
            <w:pPr>
              <w:pStyle w:val="TAH"/>
              <w:rPr>
                <w:rFonts w:eastAsia="宋体" w:cs="Arial"/>
                <w:szCs w:val="18"/>
                <w:lang w:val="en-US" w:eastAsia="zh-CN"/>
              </w:rPr>
            </w:pPr>
            <w:r w:rsidRPr="00616B96">
              <w:rPr>
                <w:sz w:val="16"/>
                <w:szCs w:val="16"/>
                <w:lang w:val="en-US" w:eastAsia="zh-CN"/>
              </w:rPr>
              <w:t>43.5 GHz &lt; f ≤ 48.2 GHz</w:t>
            </w:r>
          </w:p>
        </w:tc>
        <w:tc>
          <w:tcPr>
            <w:tcW w:w="1385" w:type="dxa"/>
            <w:tcBorders>
              <w:top w:val="single" w:sz="4" w:space="0" w:color="auto"/>
              <w:left w:val="nil"/>
              <w:bottom w:val="single" w:sz="4" w:space="0" w:color="auto"/>
              <w:right w:val="single" w:sz="8" w:space="0" w:color="auto"/>
            </w:tcBorders>
          </w:tcPr>
          <w:p w14:paraId="478E6F84" w14:textId="194A79E4" w:rsidR="00A63C0B" w:rsidRPr="00616B96" w:rsidRDefault="0064697E" w:rsidP="0064697E">
            <w:pPr>
              <w:pStyle w:val="TAH"/>
              <w:rPr>
                <w:sz w:val="16"/>
                <w:szCs w:val="16"/>
                <w:lang w:val="en-US" w:eastAsia="zh-CN"/>
              </w:rPr>
            </w:pPr>
            <w:ins w:id="21" w:author="CATT" w:date="2022-11-04T18:14:00Z">
              <w:r>
                <w:rPr>
                  <w:rFonts w:eastAsia="宋体" w:hint="eastAsia"/>
                  <w:lang w:val="en-US" w:eastAsia="zh-CN"/>
                </w:rPr>
                <w:t>5</w:t>
              </w:r>
            </w:ins>
            <w:ins w:id="22" w:author="CATT" w:date="2022-11-04T18:15:00Z">
              <w:r>
                <w:rPr>
                  <w:rFonts w:eastAsia="宋体" w:hint="eastAsia"/>
                  <w:lang w:val="en-US" w:eastAsia="zh-CN"/>
                </w:rPr>
                <w:t>2</w:t>
              </w:r>
            </w:ins>
            <w:ins w:id="23" w:author="CATT" w:date="2022-11-04T18:14:00Z">
              <w:r w:rsidR="00A63C0B">
                <w:rPr>
                  <w:rFonts w:eastAsia="宋体" w:hint="eastAsia"/>
                  <w:lang w:val="en-US" w:eastAsia="zh-CN"/>
                </w:rPr>
                <w:t>.</w:t>
              </w:r>
            </w:ins>
            <w:ins w:id="24" w:author="CATT" w:date="2022-11-04T18:15:00Z">
              <w:r>
                <w:rPr>
                  <w:rFonts w:eastAsia="宋体" w:hint="eastAsia"/>
                  <w:lang w:val="en-US" w:eastAsia="zh-CN"/>
                </w:rPr>
                <w:t>6</w:t>
              </w:r>
            </w:ins>
            <w:ins w:id="25" w:author="CATT" w:date="2022-11-04T18:14:00Z">
              <w:r w:rsidR="00A63C0B">
                <w:rPr>
                  <w:rFonts w:eastAsia="宋体"/>
                  <w:lang w:val="en-US" w:eastAsia="zh-CN"/>
                </w:rPr>
                <w:t> </w:t>
              </w:r>
              <w:r w:rsidR="00A63C0B">
                <w:rPr>
                  <w:rFonts w:eastAsia="宋体" w:hint="eastAsia"/>
                  <w:lang w:val="en-US" w:eastAsia="zh-CN"/>
                </w:rPr>
                <w:t xml:space="preserve">GHz &lt; f </w:t>
              </w:r>
              <w:r w:rsidR="00A63C0B" w:rsidRPr="00E11EA5">
                <w:rPr>
                  <w:rFonts w:eastAsia="新宋体" w:cs="Arial"/>
                  <w:szCs w:val="18"/>
                  <w:lang w:val="en-US" w:eastAsia="zh-CN"/>
                </w:rPr>
                <w:t>≤</w:t>
              </w:r>
              <w:r w:rsidR="00A63C0B">
                <w:rPr>
                  <w:rFonts w:eastAsia="宋体" w:hint="eastAsia"/>
                  <w:lang w:val="en-US" w:eastAsia="zh-CN"/>
                </w:rPr>
                <w:t xml:space="preserve"> </w:t>
              </w:r>
            </w:ins>
            <w:ins w:id="26" w:author="CATT" w:date="2022-11-04T18:15:00Z">
              <w:r>
                <w:rPr>
                  <w:rFonts w:eastAsia="宋体" w:hint="eastAsia"/>
                  <w:lang w:val="en-US" w:eastAsia="zh-CN"/>
                </w:rPr>
                <w:t>71</w:t>
              </w:r>
            </w:ins>
            <w:ins w:id="27" w:author="CATT" w:date="2022-11-04T18:14:00Z">
              <w:r w:rsidR="00A63C0B">
                <w:rPr>
                  <w:rFonts w:eastAsia="宋体"/>
                  <w:lang w:val="en-US" w:eastAsia="zh-CN"/>
                </w:rPr>
                <w:t> </w:t>
              </w:r>
              <w:r w:rsidR="00A63C0B">
                <w:rPr>
                  <w:rFonts w:eastAsia="宋体" w:hint="eastAsia"/>
                  <w:lang w:val="en-US" w:eastAsia="zh-CN"/>
                </w:rPr>
                <w:t>GHz</w:t>
              </w:r>
            </w:ins>
          </w:p>
        </w:tc>
      </w:tr>
      <w:tr w:rsidR="00A63C0B" w:rsidRPr="00E11EA5" w14:paraId="6EEBB8DA" w14:textId="3E58EA2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95CD95" w14:textId="77777777" w:rsidR="00A63C0B" w:rsidRPr="00E11EA5" w:rsidRDefault="00A63C0B" w:rsidP="00514A71">
            <w:pPr>
              <w:pStyle w:val="TAC"/>
              <w:rPr>
                <w:rFonts w:cs="Arial"/>
                <w:szCs w:val="18"/>
                <w:lang w:val="en-US" w:eastAsia="zh-CN"/>
              </w:rPr>
            </w:pPr>
            <w:r w:rsidRPr="00297C18">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FCC026" w14:textId="7777777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641E4F" w14:textId="152BBD23" w:rsidR="00A63C0B" w:rsidRPr="00E11EA5" w:rsidRDefault="00A63C0B" w:rsidP="00514A71">
            <w:pPr>
              <w:pStyle w:val="TAC"/>
              <w:rPr>
                <w:rFonts w:cs="Arial"/>
                <w:szCs w:val="18"/>
                <w:lang w:val="en-US" w:eastAsia="zh-CN"/>
              </w:rPr>
            </w:pPr>
            <w:r w:rsidRPr="00297C18">
              <w:rPr>
                <w:rFonts w:cs="Arial"/>
                <w:szCs w:val="18"/>
                <w:lang w:val="en-US" w:eastAsia="zh-CN"/>
              </w:rPr>
              <w:t>2.46</w:t>
            </w:r>
          </w:p>
        </w:tc>
        <w:tc>
          <w:tcPr>
            <w:tcW w:w="1043" w:type="dxa"/>
            <w:tcBorders>
              <w:top w:val="single" w:sz="4" w:space="0" w:color="auto"/>
              <w:left w:val="nil"/>
              <w:bottom w:val="single" w:sz="4" w:space="0" w:color="auto"/>
              <w:right w:val="single" w:sz="4" w:space="0" w:color="auto"/>
            </w:tcBorders>
          </w:tcPr>
          <w:p w14:paraId="6518F5F8" w14:textId="77777777" w:rsidR="00A63C0B" w:rsidRPr="00297C18" w:rsidRDefault="00A63C0B" w:rsidP="00514A71">
            <w:pPr>
              <w:pStyle w:val="TAC"/>
              <w:rPr>
                <w:rFonts w:cs="Arial"/>
                <w:szCs w:val="18"/>
                <w:lang w:val="en-US" w:eastAsia="zh-CN"/>
              </w:rPr>
            </w:pPr>
          </w:p>
        </w:tc>
        <w:tc>
          <w:tcPr>
            <w:tcW w:w="1385" w:type="dxa"/>
            <w:tcBorders>
              <w:top w:val="single" w:sz="4" w:space="0" w:color="auto"/>
              <w:left w:val="nil"/>
              <w:bottom w:val="single" w:sz="4" w:space="0" w:color="auto"/>
              <w:right w:val="single" w:sz="4" w:space="0" w:color="auto"/>
            </w:tcBorders>
          </w:tcPr>
          <w:p w14:paraId="741BB3C8" w14:textId="77777777" w:rsidR="00A63C0B" w:rsidRPr="00297C18" w:rsidRDefault="00A63C0B" w:rsidP="00514A71">
            <w:pPr>
              <w:pStyle w:val="TAC"/>
              <w:rPr>
                <w:ins w:id="28" w:author="CATT" w:date="2022-11-04T18:14:00Z"/>
                <w:rFonts w:cs="Arial"/>
                <w:szCs w:val="18"/>
                <w:lang w:val="en-US" w:eastAsia="zh-CN"/>
              </w:rPr>
            </w:pPr>
          </w:p>
        </w:tc>
      </w:tr>
      <w:tr w:rsidR="00A63C0B" w:rsidRPr="00E11EA5" w14:paraId="4BCFC474" w14:textId="65CCE2C9"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41F82A5" w14:textId="77777777" w:rsidR="00A63C0B" w:rsidRPr="00E11EA5" w:rsidRDefault="00A63C0B" w:rsidP="00514A71">
            <w:pPr>
              <w:pStyle w:val="TAC"/>
              <w:rPr>
                <w:rFonts w:cs="Arial"/>
                <w:szCs w:val="18"/>
                <w:lang w:val="en-US" w:eastAsia="zh-CN"/>
              </w:rPr>
            </w:pPr>
            <w:r w:rsidRPr="00297C18">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tcPr>
          <w:p w14:paraId="27E3F319" w14:textId="77777777" w:rsidR="00A63C0B" w:rsidRPr="00E11EA5" w:rsidRDefault="00A63C0B" w:rsidP="00514A71">
            <w:pPr>
              <w:pStyle w:val="TAC"/>
              <w:rPr>
                <w:rFonts w:cs="Arial"/>
                <w:szCs w:val="18"/>
                <w:lang w:val="en-US" w:eastAsia="zh-CN"/>
              </w:rPr>
            </w:pPr>
            <w:r w:rsidRPr="00297C18">
              <w:rPr>
                <w:rFonts w:cs="Arial"/>
                <w:szCs w:val="18"/>
                <w:lang w:val="en-US" w:eastAsia="zh-CN"/>
              </w:rPr>
              <w:t>2.25</w:t>
            </w:r>
          </w:p>
        </w:tc>
        <w:tc>
          <w:tcPr>
            <w:tcW w:w="0" w:type="auto"/>
            <w:tcBorders>
              <w:top w:val="nil"/>
              <w:left w:val="nil"/>
              <w:bottom w:val="single" w:sz="4" w:space="0" w:color="auto"/>
              <w:right w:val="single" w:sz="4" w:space="0" w:color="auto"/>
            </w:tcBorders>
            <w:shd w:val="clear" w:color="auto" w:fill="auto"/>
            <w:noWrap/>
            <w:vAlign w:val="center"/>
          </w:tcPr>
          <w:p w14:paraId="6EF1C2EC" w14:textId="08B8A93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1043" w:type="dxa"/>
            <w:tcBorders>
              <w:top w:val="nil"/>
              <w:left w:val="nil"/>
              <w:bottom w:val="single" w:sz="4" w:space="0" w:color="auto"/>
              <w:right w:val="single" w:sz="4" w:space="0" w:color="auto"/>
            </w:tcBorders>
          </w:tcPr>
          <w:p w14:paraId="2D499474" w14:textId="77777777" w:rsidR="00A63C0B" w:rsidRPr="00297C18" w:rsidRDefault="00A63C0B" w:rsidP="00514A71">
            <w:pPr>
              <w:pStyle w:val="TAC"/>
              <w:rPr>
                <w:rFonts w:cs="Arial"/>
                <w:szCs w:val="18"/>
                <w:lang w:val="en-US" w:eastAsia="zh-CN"/>
              </w:rPr>
            </w:pPr>
          </w:p>
        </w:tc>
        <w:tc>
          <w:tcPr>
            <w:tcW w:w="1385" w:type="dxa"/>
            <w:tcBorders>
              <w:top w:val="nil"/>
              <w:left w:val="nil"/>
              <w:bottom w:val="single" w:sz="4" w:space="0" w:color="auto"/>
              <w:right w:val="single" w:sz="4" w:space="0" w:color="auto"/>
            </w:tcBorders>
          </w:tcPr>
          <w:p w14:paraId="00251EDA" w14:textId="77777777" w:rsidR="00A63C0B" w:rsidRPr="00297C18" w:rsidRDefault="00A63C0B" w:rsidP="00514A71">
            <w:pPr>
              <w:pStyle w:val="TAC"/>
              <w:rPr>
                <w:ins w:id="29" w:author="CATT" w:date="2022-11-04T18:14:00Z"/>
                <w:rFonts w:cs="Arial"/>
                <w:szCs w:val="18"/>
                <w:lang w:val="en-US" w:eastAsia="zh-CN"/>
              </w:rPr>
            </w:pPr>
          </w:p>
        </w:tc>
      </w:tr>
      <w:tr w:rsidR="00A63C0B" w:rsidRPr="00E11EA5" w14:paraId="62DC7DA4" w14:textId="2B1D3EE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B0858E" w14:textId="77777777" w:rsidR="00A63C0B" w:rsidRPr="00E11EA5" w:rsidRDefault="00A63C0B" w:rsidP="00514A71">
            <w:pPr>
              <w:pStyle w:val="TAH"/>
              <w:rPr>
                <w:rFonts w:cs="Arial"/>
                <w:bCs/>
                <w:szCs w:val="18"/>
                <w:lang w:val="en-US" w:eastAsia="zh-CN"/>
              </w:rPr>
            </w:pPr>
            <w:r w:rsidRPr="00297C18">
              <w:rPr>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tcPr>
          <w:p w14:paraId="1B009C9D" w14:textId="77777777"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0" w:type="auto"/>
            <w:tcBorders>
              <w:top w:val="nil"/>
              <w:left w:val="nil"/>
              <w:bottom w:val="single" w:sz="4" w:space="0" w:color="auto"/>
              <w:right w:val="single" w:sz="4" w:space="0" w:color="auto"/>
            </w:tcBorders>
            <w:shd w:val="clear" w:color="auto" w:fill="auto"/>
            <w:noWrap/>
            <w:vAlign w:val="center"/>
          </w:tcPr>
          <w:p w14:paraId="0184E89D" w14:textId="540D837C"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1043" w:type="dxa"/>
            <w:tcBorders>
              <w:top w:val="nil"/>
              <w:left w:val="nil"/>
              <w:bottom w:val="single" w:sz="4" w:space="0" w:color="auto"/>
              <w:right w:val="single" w:sz="4" w:space="0" w:color="auto"/>
            </w:tcBorders>
          </w:tcPr>
          <w:p w14:paraId="74FD8E60" w14:textId="2579FE3F" w:rsidR="00A63C0B" w:rsidRPr="00297C18" w:rsidRDefault="00A63C0B" w:rsidP="00514A71">
            <w:pPr>
              <w:pStyle w:val="TAH"/>
              <w:rPr>
                <w:rFonts w:cs="Arial"/>
                <w:bCs/>
                <w:szCs w:val="18"/>
                <w:lang w:val="en-US" w:eastAsia="zh-CN"/>
              </w:rPr>
            </w:pPr>
            <w:r>
              <w:rPr>
                <w:rFonts w:cs="Arial"/>
                <w:bCs/>
                <w:szCs w:val="18"/>
                <w:lang w:val="en-US" w:eastAsia="zh-CN"/>
              </w:rPr>
              <w:t>3.5</w:t>
            </w:r>
          </w:p>
        </w:tc>
        <w:tc>
          <w:tcPr>
            <w:tcW w:w="1385" w:type="dxa"/>
            <w:tcBorders>
              <w:top w:val="nil"/>
              <w:left w:val="nil"/>
              <w:bottom w:val="single" w:sz="4" w:space="0" w:color="auto"/>
              <w:right w:val="single" w:sz="4" w:space="0" w:color="auto"/>
            </w:tcBorders>
          </w:tcPr>
          <w:p w14:paraId="1C02F61E" w14:textId="5124F41E" w:rsidR="00A63C0B" w:rsidRDefault="0064697E" w:rsidP="008225C5">
            <w:pPr>
              <w:pStyle w:val="TAH"/>
              <w:rPr>
                <w:ins w:id="30" w:author="CATT" w:date="2022-11-04T18:14:00Z"/>
                <w:rFonts w:cs="Arial"/>
                <w:bCs/>
                <w:szCs w:val="18"/>
                <w:lang w:val="en-US" w:eastAsia="zh-CN"/>
              </w:rPr>
            </w:pPr>
            <w:ins w:id="31" w:author="CATT" w:date="2022-11-04T18:14:00Z">
              <w:r>
                <w:rPr>
                  <w:rFonts w:cs="Arial" w:hint="eastAsia"/>
                  <w:bCs/>
                  <w:szCs w:val="18"/>
                  <w:lang w:val="en-US" w:eastAsia="zh-CN"/>
                </w:rPr>
                <w:t>[</w:t>
              </w:r>
            </w:ins>
            <w:ins w:id="32" w:author="CATT" w:date="2023-02-16T20:15:00Z">
              <w:r w:rsidR="008225C5">
                <w:rPr>
                  <w:rFonts w:cs="Arial" w:hint="eastAsia"/>
                  <w:bCs/>
                  <w:szCs w:val="18"/>
                  <w:lang w:val="en-US" w:eastAsia="zh-CN"/>
                </w:rPr>
                <w:t>4.9</w:t>
              </w:r>
            </w:ins>
            <w:ins w:id="33" w:author="CATT" w:date="2022-11-04T18:14:00Z">
              <w:r>
                <w:rPr>
                  <w:rFonts w:cs="Arial" w:hint="eastAsia"/>
                  <w:bCs/>
                  <w:szCs w:val="18"/>
                  <w:lang w:val="en-US" w:eastAsia="zh-CN"/>
                </w:rPr>
                <w:t>]</w:t>
              </w:r>
            </w:ins>
          </w:p>
        </w:tc>
      </w:tr>
    </w:tbl>
    <w:p w14:paraId="3FCCD5AB" w14:textId="77777777" w:rsidR="00606601" w:rsidRPr="00E11EA5" w:rsidRDefault="00606601" w:rsidP="00606601">
      <w:pPr>
        <w:rPr>
          <w:lang w:eastAsia="ko-KR"/>
        </w:rPr>
      </w:pPr>
    </w:p>
    <w:p w14:paraId="12EAF905" w14:textId="04B4B141" w:rsidR="00606601" w:rsidRDefault="00514A71" w:rsidP="00C57672">
      <w:pPr>
        <w:rPr>
          <w:lang w:eastAsia="ko-KR"/>
        </w:rPr>
      </w:pPr>
      <w:r>
        <w:rPr>
          <w:lang w:eastAsia="ko-KR"/>
        </w:rPr>
        <w:t>From FR2 MU inputs in clauses 10.2.2.4 and 10.2.3.4, it has been agreed that MU</w:t>
      </w:r>
      <w:r w:rsidRPr="00E43C5A">
        <w:rPr>
          <w:vertAlign w:val="subscript"/>
          <w:lang w:eastAsia="ko-KR"/>
        </w:rPr>
        <w:t>EIS</w:t>
      </w:r>
      <w:r>
        <w:rPr>
          <w:lang w:eastAsia="ko-KR"/>
        </w:rPr>
        <w:t xml:space="preserve"> is 2.4 dB for up to 43.5 GHz.</w:t>
      </w:r>
    </w:p>
    <w:p w14:paraId="5C39206A" w14:textId="055116F9" w:rsidR="00C57672" w:rsidRPr="00E11EA5" w:rsidRDefault="00C57672" w:rsidP="00C57672">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bookmarkStart w:id="34" w:name="_Toc53165988"/>
      <w:bookmarkStart w:id="35" w:name="_Toc53166683"/>
      <w:bookmarkStart w:id="36" w:name="_Toc53167377"/>
    </w:p>
    <w:p w14:paraId="169D60FF" w14:textId="77777777" w:rsidR="00C57672" w:rsidRPr="00E11EA5" w:rsidRDefault="00C57672" w:rsidP="00C57672">
      <w:pPr>
        <w:pStyle w:val="3"/>
      </w:pPr>
      <w:bookmarkStart w:id="37" w:name="_Toc61130615"/>
      <w:bookmarkStart w:id="38" w:name="_Toc61131341"/>
      <w:bookmarkStart w:id="39" w:name="_Toc61188183"/>
      <w:bookmarkStart w:id="40" w:name="_Toc83029473"/>
      <w:bookmarkStart w:id="41" w:name="_Toc83920071"/>
      <w:bookmarkStart w:id="42" w:name="_Toc89785092"/>
      <w:r w:rsidRPr="00E11EA5">
        <w:t>10.2.8</w:t>
      </w:r>
      <w:r w:rsidRPr="00E11EA5">
        <w:tab/>
        <w:t>Test Tolerance for OTA sensitivity</w:t>
      </w:r>
      <w:bookmarkEnd w:id="17"/>
      <w:bookmarkEnd w:id="18"/>
      <w:bookmarkEnd w:id="19"/>
      <w:bookmarkEnd w:id="20"/>
      <w:bookmarkEnd w:id="34"/>
      <w:bookmarkEnd w:id="35"/>
      <w:bookmarkEnd w:id="36"/>
      <w:bookmarkEnd w:id="37"/>
      <w:bookmarkEnd w:id="38"/>
      <w:bookmarkEnd w:id="39"/>
      <w:bookmarkEnd w:id="40"/>
      <w:bookmarkEnd w:id="41"/>
      <w:bookmarkEnd w:id="42"/>
    </w:p>
    <w:p w14:paraId="2E9ECBFD" w14:textId="77777777" w:rsidR="00C57672" w:rsidRPr="00E11EA5" w:rsidRDefault="00C57672" w:rsidP="00C57672">
      <w:r w:rsidRPr="00E11EA5">
        <w:t>Considering the methodology described in clause</w:t>
      </w:r>
      <w:r>
        <w:t> </w:t>
      </w:r>
      <w:r w:rsidRPr="00E11EA5">
        <w:t>5.1, Test Tolerance values for OTA sensitivity were derived based on values captured in clause</w:t>
      </w:r>
      <w:r>
        <w:t> </w:t>
      </w:r>
      <w:r w:rsidRPr="00E11EA5">
        <w:rPr>
          <w:lang w:eastAsia="zh-CN"/>
        </w:rPr>
        <w:t>10.2.7</w:t>
      </w:r>
      <w:r w:rsidRPr="00E11EA5">
        <w:t>.</w:t>
      </w:r>
    </w:p>
    <w:p w14:paraId="1D0468FA" w14:textId="77777777" w:rsidR="00C57672" w:rsidRPr="00E11EA5" w:rsidRDefault="00C57672" w:rsidP="00C57672">
      <w:r w:rsidRPr="00E11EA5">
        <w:t>It has been agreed that the TT for the regulatory receiver directional requirements should be zero, while the TT for other receiver directional requirements should be equal to the MU.</w:t>
      </w:r>
    </w:p>
    <w:p w14:paraId="4D3BFDE9" w14:textId="3E3D127E" w:rsidR="00C57672" w:rsidRPr="00E11EA5" w:rsidRDefault="00C57672" w:rsidP="00C57672">
      <w:pPr>
        <w:keepNext/>
        <w:keepLines/>
      </w:pPr>
      <w:r w:rsidRPr="00E11EA5">
        <w:lastRenderedPageBreak/>
        <w:t>Frequency range specific Test Tolerance values for the OTA sensitivity test are defined in table</w:t>
      </w:r>
      <w:r w:rsidRPr="00E11EA5">
        <w:rPr>
          <w:lang w:eastAsia="ko-KR"/>
        </w:rPr>
        <w:t xml:space="preserve"> </w:t>
      </w:r>
      <w:r w:rsidRPr="00E11EA5">
        <w:rPr>
          <w:lang w:eastAsia="zh-CN"/>
        </w:rPr>
        <w:t>10.2.8</w:t>
      </w:r>
      <w:r w:rsidRPr="00E11EA5">
        <w:rPr>
          <w:lang w:eastAsia="ko-KR"/>
        </w:rPr>
        <w:t>-1</w:t>
      </w:r>
      <w:r w:rsidR="00606601">
        <w:rPr>
          <w:lang w:eastAsia="ko-KR"/>
        </w:rPr>
        <w:t xml:space="preserve"> and 10.2.8-2</w:t>
      </w:r>
      <w:r w:rsidRPr="00E11EA5">
        <w:t>.</w:t>
      </w:r>
    </w:p>
    <w:p w14:paraId="1188AB3D" w14:textId="77777777" w:rsidR="00C57672" w:rsidRPr="00E11EA5" w:rsidRDefault="00C57672" w:rsidP="00C57672">
      <w:pPr>
        <w:pStyle w:val="TH"/>
        <w:rPr>
          <w:lang w:eastAsia="ko-KR"/>
        </w:rPr>
      </w:pPr>
      <w:r w:rsidRPr="00E11EA5">
        <w:rPr>
          <w:lang w:eastAsia="ko-KR"/>
        </w:rPr>
        <w:t xml:space="preserve">Table </w:t>
      </w:r>
      <w:r w:rsidRPr="00E11EA5">
        <w:rPr>
          <w:lang w:eastAsia="zh-CN"/>
        </w:rPr>
        <w:t>10.2.8</w:t>
      </w:r>
      <w:r w:rsidRPr="00E11EA5">
        <w:rPr>
          <w:lang w:eastAsia="ko-KR"/>
        </w:rPr>
        <w:t>-1: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C57672" w:rsidRPr="00E11EA5" w14:paraId="629D8959" w14:textId="77777777" w:rsidTr="009C163B">
        <w:trPr>
          <w:cantSplit/>
          <w:jc w:val="center"/>
        </w:trPr>
        <w:tc>
          <w:tcPr>
            <w:tcW w:w="1727" w:type="dxa"/>
            <w:shd w:val="clear" w:color="auto" w:fill="auto"/>
            <w:noWrap/>
            <w:hideMark/>
          </w:tcPr>
          <w:p w14:paraId="431E0399" w14:textId="77777777" w:rsidR="00C57672" w:rsidRPr="00E11EA5" w:rsidRDefault="00C57672" w:rsidP="00606601">
            <w:pPr>
              <w:pStyle w:val="TAH"/>
            </w:pPr>
          </w:p>
        </w:tc>
        <w:tc>
          <w:tcPr>
            <w:tcW w:w="891" w:type="dxa"/>
            <w:shd w:val="clear" w:color="auto" w:fill="auto"/>
            <w:hideMark/>
          </w:tcPr>
          <w:p w14:paraId="717CE683" w14:textId="35E769E1" w:rsidR="00C57672" w:rsidRPr="00E11EA5" w:rsidRDefault="00C57672" w:rsidP="00606601">
            <w:pPr>
              <w:pStyle w:val="TAH"/>
            </w:pPr>
            <w:r w:rsidRPr="00E11EA5">
              <w:t xml:space="preserve">f </w:t>
            </w:r>
            <w:r w:rsidR="009C163B">
              <w:rPr>
                <w:rFonts w:ascii="Cambria Math" w:hAnsi="Cambria Math" w:cs="Cambria Math"/>
              </w:rPr>
              <w:t>≤</w:t>
            </w:r>
            <w:r w:rsidRPr="00E11EA5">
              <w:t xml:space="preserve"> 3</w:t>
            </w:r>
            <w:r>
              <w:t> </w:t>
            </w:r>
            <w:r w:rsidRPr="00E11EA5">
              <w:t>GHz</w:t>
            </w:r>
          </w:p>
        </w:tc>
        <w:tc>
          <w:tcPr>
            <w:tcW w:w="1807" w:type="dxa"/>
            <w:shd w:val="clear" w:color="auto" w:fill="auto"/>
            <w:hideMark/>
          </w:tcPr>
          <w:p w14:paraId="5FA418F0" w14:textId="64407AAA" w:rsidR="00C57672" w:rsidRPr="00E11EA5" w:rsidRDefault="00C57672" w:rsidP="00606601">
            <w:pPr>
              <w:pStyle w:val="TAH"/>
            </w:pPr>
            <w:r w:rsidRPr="00E11EA5">
              <w:t>3</w:t>
            </w:r>
            <w:r>
              <w:t> </w:t>
            </w:r>
            <w:r w:rsidRPr="00E11EA5">
              <w:t xml:space="preserve">GHz &lt; f </w:t>
            </w:r>
            <w:r w:rsidR="009C163B">
              <w:rPr>
                <w:rFonts w:ascii="Cambria Math" w:hAnsi="Cambria Math" w:cs="Cambria Math"/>
              </w:rPr>
              <w:t>≤</w:t>
            </w:r>
            <w:r w:rsidRPr="00E11EA5">
              <w:t xml:space="preserve"> 4.2</w:t>
            </w:r>
            <w:r>
              <w:t> </w:t>
            </w:r>
            <w:r w:rsidRPr="00E11EA5">
              <w:t>GHz</w:t>
            </w:r>
          </w:p>
        </w:tc>
        <w:tc>
          <w:tcPr>
            <w:tcW w:w="1756" w:type="dxa"/>
          </w:tcPr>
          <w:p w14:paraId="355D9803" w14:textId="009A9EAB" w:rsidR="00C57672" w:rsidRPr="00E11EA5" w:rsidRDefault="00C57672" w:rsidP="00606601">
            <w:pPr>
              <w:pStyle w:val="TAH"/>
            </w:pPr>
            <w:r w:rsidRPr="00E11EA5">
              <w:t>4.2</w:t>
            </w:r>
            <w:r>
              <w:t> </w:t>
            </w:r>
            <w:r w:rsidRPr="00E11EA5">
              <w:t xml:space="preserve">GHz &lt; f </w:t>
            </w:r>
            <w:r w:rsidR="009C163B">
              <w:rPr>
                <w:rFonts w:ascii="Cambria Math" w:hAnsi="Cambria Math" w:cs="Cambria Math"/>
              </w:rPr>
              <w:t>≤</w:t>
            </w:r>
            <w:r w:rsidRPr="00E11EA5">
              <w:t xml:space="preserve"> 6</w:t>
            </w:r>
            <w:r>
              <w:t> </w:t>
            </w:r>
            <w:r w:rsidRPr="00E11EA5">
              <w:t>GHz</w:t>
            </w:r>
          </w:p>
        </w:tc>
      </w:tr>
      <w:tr w:rsidR="00C57672" w:rsidRPr="00E11EA5" w14:paraId="4E2438D2" w14:textId="77777777" w:rsidTr="009C163B">
        <w:trPr>
          <w:cantSplit/>
          <w:jc w:val="center"/>
        </w:trPr>
        <w:tc>
          <w:tcPr>
            <w:tcW w:w="1727" w:type="dxa"/>
            <w:shd w:val="clear" w:color="auto" w:fill="auto"/>
            <w:noWrap/>
            <w:hideMark/>
          </w:tcPr>
          <w:p w14:paraId="50AB0880" w14:textId="77777777" w:rsidR="00C57672" w:rsidRPr="00E11EA5" w:rsidRDefault="00C57672" w:rsidP="009C163B">
            <w:pPr>
              <w:pStyle w:val="TAC"/>
              <w:rPr>
                <w:rFonts w:cs="Arial"/>
              </w:rPr>
            </w:pPr>
            <w:r w:rsidRPr="00E11EA5">
              <w:rPr>
                <w:rFonts w:cs="Arial"/>
              </w:rPr>
              <w:t>Test Tolerance (dB)</w:t>
            </w:r>
          </w:p>
        </w:tc>
        <w:tc>
          <w:tcPr>
            <w:tcW w:w="891" w:type="dxa"/>
            <w:shd w:val="clear" w:color="auto" w:fill="auto"/>
            <w:noWrap/>
          </w:tcPr>
          <w:p w14:paraId="4C72094A" w14:textId="77777777" w:rsidR="00C57672" w:rsidRPr="00E11EA5" w:rsidRDefault="00C57672" w:rsidP="009C163B">
            <w:pPr>
              <w:pStyle w:val="TAC"/>
              <w:rPr>
                <w:rFonts w:cs="Arial"/>
                <w:b/>
              </w:rPr>
            </w:pPr>
            <w:r w:rsidRPr="00E11EA5">
              <w:rPr>
                <w:rFonts w:cs="Arial"/>
                <w:b/>
              </w:rPr>
              <w:t>1.3</w:t>
            </w:r>
          </w:p>
        </w:tc>
        <w:tc>
          <w:tcPr>
            <w:tcW w:w="1807" w:type="dxa"/>
            <w:shd w:val="clear" w:color="auto" w:fill="auto"/>
            <w:noWrap/>
          </w:tcPr>
          <w:p w14:paraId="4DDB4036" w14:textId="77777777" w:rsidR="00C57672" w:rsidRPr="00E11EA5" w:rsidRDefault="00C57672" w:rsidP="009C163B">
            <w:pPr>
              <w:pStyle w:val="TAC"/>
              <w:rPr>
                <w:rFonts w:cs="Arial"/>
                <w:b/>
              </w:rPr>
            </w:pPr>
            <w:r w:rsidRPr="00E11EA5">
              <w:rPr>
                <w:rFonts w:cs="Arial"/>
                <w:b/>
              </w:rPr>
              <w:t>1.4</w:t>
            </w:r>
          </w:p>
        </w:tc>
        <w:tc>
          <w:tcPr>
            <w:tcW w:w="1756" w:type="dxa"/>
          </w:tcPr>
          <w:p w14:paraId="6F3B39C5" w14:textId="77777777" w:rsidR="00C57672" w:rsidRPr="00E11EA5" w:rsidRDefault="00C57672" w:rsidP="009C163B">
            <w:pPr>
              <w:pStyle w:val="TAC"/>
              <w:rPr>
                <w:rFonts w:cs="Arial"/>
                <w:lang w:eastAsia="en-GB"/>
              </w:rPr>
            </w:pPr>
            <w:r w:rsidRPr="00E11EA5">
              <w:rPr>
                <w:rFonts w:cs="Arial"/>
                <w:b/>
              </w:rPr>
              <w:t>1.6</w:t>
            </w:r>
          </w:p>
        </w:tc>
      </w:tr>
    </w:tbl>
    <w:p w14:paraId="5EA4ACAD" w14:textId="77777777" w:rsidR="00C57672" w:rsidRPr="00E11EA5" w:rsidRDefault="00C57672" w:rsidP="00C57672">
      <w:pPr>
        <w:rPr>
          <w:lang w:eastAsia="ko-KR"/>
        </w:rPr>
      </w:pPr>
      <w:bookmarkStart w:id="43" w:name="_Toc32332269"/>
      <w:bookmarkStart w:id="44" w:name="_Toc37430186"/>
      <w:bookmarkStart w:id="45" w:name="_Toc43739289"/>
      <w:bookmarkStart w:id="46" w:name="_Toc46347050"/>
    </w:p>
    <w:p w14:paraId="4DFCE4D5" w14:textId="77777777" w:rsidR="00606601" w:rsidRPr="00E11EA5" w:rsidRDefault="00606601" w:rsidP="00606601">
      <w:pPr>
        <w:pStyle w:val="TH"/>
        <w:rPr>
          <w:lang w:eastAsia="ko-KR"/>
        </w:rPr>
      </w:pPr>
      <w:r>
        <w:rPr>
          <w:lang w:eastAsia="ko-KR"/>
        </w:rPr>
        <w:t>Table 10.2.8-2: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2218"/>
        <w:gridCol w:w="1969"/>
        <w:gridCol w:w="1884"/>
        <w:gridCol w:w="1979"/>
      </w:tblGrid>
      <w:tr w:rsidR="00110806" w:rsidRPr="00E11EA5" w14:paraId="100A733F" w14:textId="4DCDAB8E" w:rsidTr="006834D4">
        <w:trPr>
          <w:cantSplit/>
          <w:jc w:val="center"/>
        </w:trPr>
        <w:tc>
          <w:tcPr>
            <w:tcW w:w="1807" w:type="dxa"/>
            <w:shd w:val="clear" w:color="auto" w:fill="auto"/>
            <w:noWrap/>
            <w:hideMark/>
          </w:tcPr>
          <w:p w14:paraId="79E3A2A8" w14:textId="77777777" w:rsidR="00110806" w:rsidRPr="00E11EA5" w:rsidRDefault="00110806" w:rsidP="00514A71">
            <w:pPr>
              <w:pStyle w:val="TAH"/>
            </w:pPr>
          </w:p>
        </w:tc>
        <w:tc>
          <w:tcPr>
            <w:tcW w:w="2218" w:type="dxa"/>
            <w:shd w:val="clear" w:color="auto" w:fill="auto"/>
            <w:vAlign w:val="center"/>
          </w:tcPr>
          <w:p w14:paraId="2CE3FAB9" w14:textId="78FECF19" w:rsidR="00110806" w:rsidRPr="00E11EA5" w:rsidRDefault="00110806" w:rsidP="00514A71">
            <w:pPr>
              <w:pStyle w:val="TAH"/>
            </w:pPr>
            <w:r w:rsidRPr="00297C18">
              <w:rPr>
                <w:rFonts w:eastAsia="宋体"/>
                <w:lang w:eastAsia="ja-JP"/>
              </w:rPr>
              <w:t>24.25</w:t>
            </w:r>
            <w:r>
              <w:rPr>
                <w:rFonts w:eastAsia="宋体"/>
                <w:lang w:eastAsia="ja-JP"/>
              </w:rPr>
              <w:t> </w:t>
            </w:r>
            <w:r w:rsidRPr="00297C18">
              <w:rPr>
                <w:rFonts w:eastAsia="宋体"/>
                <w:lang w:eastAsia="ja-JP"/>
              </w:rPr>
              <w:t xml:space="preserve">GHz &lt; f </w:t>
            </w:r>
            <w:r w:rsidRPr="00297C18">
              <w:rPr>
                <w:rFonts w:cs="Arial"/>
                <w:lang w:eastAsia="ja-JP"/>
              </w:rPr>
              <w:t>≤ 29.5</w:t>
            </w:r>
            <w:r>
              <w:rPr>
                <w:rFonts w:cs="Arial"/>
                <w:lang w:eastAsia="ja-JP"/>
              </w:rPr>
              <w:t> </w:t>
            </w:r>
            <w:r w:rsidRPr="00297C18">
              <w:rPr>
                <w:rFonts w:cs="Arial"/>
                <w:lang w:eastAsia="ja-JP"/>
              </w:rPr>
              <w:t>GHz</w:t>
            </w:r>
          </w:p>
        </w:tc>
        <w:tc>
          <w:tcPr>
            <w:tcW w:w="1969" w:type="dxa"/>
            <w:vAlign w:val="center"/>
          </w:tcPr>
          <w:p w14:paraId="41165011" w14:textId="794D1DAB" w:rsidR="00110806" w:rsidRPr="00E11EA5" w:rsidRDefault="00110806" w:rsidP="00514A71">
            <w:pPr>
              <w:pStyle w:val="TAH"/>
            </w:pPr>
            <w:r w:rsidRPr="00297C18">
              <w:rPr>
                <w:rFonts w:eastAsia="宋体"/>
                <w:lang w:eastAsia="ja-JP"/>
              </w:rPr>
              <w:t>37</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lang w:eastAsia="ja-JP"/>
              </w:rPr>
              <w:t>43.5 GHz</w:t>
            </w:r>
          </w:p>
        </w:tc>
        <w:tc>
          <w:tcPr>
            <w:tcW w:w="1884" w:type="dxa"/>
          </w:tcPr>
          <w:p w14:paraId="6097D0CD" w14:textId="1E812345" w:rsidR="00110806" w:rsidRPr="00297C18" w:rsidRDefault="00110806" w:rsidP="00514A71">
            <w:pPr>
              <w:pStyle w:val="TAH"/>
              <w:rPr>
                <w:rFonts w:eastAsia="宋体"/>
                <w:lang w:eastAsia="ja-JP"/>
              </w:rPr>
            </w:pPr>
            <w:r w:rsidRPr="00616B96">
              <w:rPr>
                <w:sz w:val="16"/>
                <w:szCs w:val="16"/>
                <w:lang w:val="en-US" w:eastAsia="zh-CN"/>
              </w:rPr>
              <w:t>43.5 GHz &lt; f ≤ 48.2 GHz</w:t>
            </w:r>
          </w:p>
        </w:tc>
        <w:tc>
          <w:tcPr>
            <w:tcW w:w="1979" w:type="dxa"/>
          </w:tcPr>
          <w:p w14:paraId="663B3FE6" w14:textId="6E6B0EE7" w:rsidR="00110806" w:rsidRPr="00616B96" w:rsidRDefault="00A63C0B" w:rsidP="00A63C0B">
            <w:pPr>
              <w:pStyle w:val="TAH"/>
              <w:rPr>
                <w:sz w:val="16"/>
                <w:szCs w:val="16"/>
                <w:lang w:val="en-US" w:eastAsia="zh-CN"/>
              </w:rPr>
            </w:pPr>
            <w:ins w:id="47" w:author="CATT" w:date="2022-11-04T18:13:00Z">
              <w:r>
                <w:rPr>
                  <w:rFonts w:eastAsia="宋体" w:hint="eastAsia"/>
                  <w:lang w:eastAsia="zh-CN"/>
                </w:rPr>
                <w:t>52</w:t>
              </w:r>
              <w:r w:rsidRPr="00297C18">
                <w:rPr>
                  <w:rFonts w:eastAsia="宋体"/>
                  <w:lang w:eastAsia="ja-JP"/>
                </w:rPr>
                <w:t>.</w:t>
              </w:r>
              <w:r>
                <w:rPr>
                  <w:rFonts w:eastAsia="宋体" w:hint="eastAsia"/>
                  <w:lang w:eastAsia="zh-CN"/>
                </w:rPr>
                <w:t>6</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hint="eastAsia"/>
                  <w:lang w:eastAsia="zh-CN"/>
                </w:rPr>
                <w:t>71</w:t>
              </w:r>
              <w:r>
                <w:rPr>
                  <w:rFonts w:cs="Arial"/>
                  <w:lang w:eastAsia="ja-JP"/>
                </w:rPr>
                <w:t> </w:t>
              </w:r>
              <w:r w:rsidRPr="00297C18">
                <w:rPr>
                  <w:rFonts w:cs="Arial"/>
                  <w:lang w:eastAsia="ja-JP"/>
                </w:rPr>
                <w:t>GHz</w:t>
              </w:r>
            </w:ins>
          </w:p>
        </w:tc>
      </w:tr>
      <w:tr w:rsidR="00110806" w:rsidRPr="00E11EA5" w14:paraId="1B9B2350" w14:textId="0A0F482E" w:rsidTr="006834D4">
        <w:trPr>
          <w:cantSplit/>
          <w:jc w:val="center"/>
        </w:trPr>
        <w:tc>
          <w:tcPr>
            <w:tcW w:w="1807" w:type="dxa"/>
            <w:shd w:val="clear" w:color="auto" w:fill="auto"/>
            <w:noWrap/>
            <w:hideMark/>
          </w:tcPr>
          <w:p w14:paraId="7BF3EDE8" w14:textId="77777777" w:rsidR="00110806" w:rsidRPr="00E11EA5" w:rsidRDefault="00110806" w:rsidP="00514A71">
            <w:pPr>
              <w:pStyle w:val="TAC"/>
            </w:pPr>
            <w:r w:rsidRPr="00E11EA5">
              <w:t>Test Tolerance (dB)</w:t>
            </w:r>
          </w:p>
        </w:tc>
        <w:tc>
          <w:tcPr>
            <w:tcW w:w="2218" w:type="dxa"/>
            <w:shd w:val="clear" w:color="auto" w:fill="auto"/>
            <w:noWrap/>
            <w:vAlign w:val="center"/>
          </w:tcPr>
          <w:p w14:paraId="57FADC0F" w14:textId="77777777" w:rsidR="00110806" w:rsidRPr="00606601" w:rsidRDefault="00110806" w:rsidP="00514A71">
            <w:pPr>
              <w:pStyle w:val="TAC"/>
              <w:rPr>
                <w:b/>
                <w:bCs/>
              </w:rPr>
            </w:pPr>
            <w:r w:rsidRPr="00297C18">
              <w:rPr>
                <w:rFonts w:cs="Arial"/>
                <w:b/>
              </w:rPr>
              <w:t>2.4</w:t>
            </w:r>
          </w:p>
        </w:tc>
        <w:tc>
          <w:tcPr>
            <w:tcW w:w="1969" w:type="dxa"/>
            <w:vAlign w:val="center"/>
          </w:tcPr>
          <w:p w14:paraId="4DD9122D" w14:textId="471D8D50" w:rsidR="00110806" w:rsidRPr="00606601" w:rsidRDefault="00110806" w:rsidP="00514A71">
            <w:pPr>
              <w:pStyle w:val="TAC"/>
              <w:rPr>
                <w:b/>
                <w:bCs/>
                <w:lang w:eastAsia="en-GB"/>
              </w:rPr>
            </w:pPr>
            <w:r w:rsidRPr="00297C18">
              <w:rPr>
                <w:rFonts w:cs="Arial"/>
                <w:b/>
              </w:rPr>
              <w:t>2.4</w:t>
            </w:r>
          </w:p>
        </w:tc>
        <w:tc>
          <w:tcPr>
            <w:tcW w:w="1884" w:type="dxa"/>
            <w:vAlign w:val="center"/>
          </w:tcPr>
          <w:p w14:paraId="5B2641E4" w14:textId="53C30988" w:rsidR="00110806" w:rsidRPr="00297C18" w:rsidRDefault="00110806" w:rsidP="00514A71">
            <w:pPr>
              <w:pStyle w:val="TAC"/>
              <w:rPr>
                <w:rFonts w:cs="Arial"/>
                <w:b/>
              </w:rPr>
            </w:pPr>
            <w:r>
              <w:rPr>
                <w:rFonts w:cs="Arial"/>
                <w:b/>
              </w:rPr>
              <w:t>3.5</w:t>
            </w:r>
          </w:p>
        </w:tc>
        <w:tc>
          <w:tcPr>
            <w:tcW w:w="1979" w:type="dxa"/>
          </w:tcPr>
          <w:p w14:paraId="0750B63A" w14:textId="5B03F6FE" w:rsidR="00110806" w:rsidRDefault="00A63C0B" w:rsidP="008225C5">
            <w:pPr>
              <w:pStyle w:val="TAC"/>
              <w:rPr>
                <w:ins w:id="48" w:author="CATT" w:date="2022-11-04T18:12:00Z"/>
                <w:rFonts w:cs="Arial"/>
                <w:b/>
                <w:lang w:eastAsia="zh-CN"/>
              </w:rPr>
            </w:pPr>
            <w:ins w:id="49" w:author="CATT" w:date="2022-11-04T18:13:00Z">
              <w:r>
                <w:rPr>
                  <w:rFonts w:cs="Arial" w:hint="eastAsia"/>
                  <w:b/>
                  <w:lang w:eastAsia="zh-CN"/>
                </w:rPr>
                <w:t>[</w:t>
              </w:r>
            </w:ins>
            <w:ins w:id="50" w:author="CATT" w:date="2023-02-16T20:15:00Z">
              <w:r w:rsidR="008225C5">
                <w:rPr>
                  <w:rFonts w:cs="Arial" w:hint="eastAsia"/>
                  <w:b/>
                  <w:lang w:eastAsia="zh-CN"/>
                </w:rPr>
                <w:t>4.9</w:t>
              </w:r>
            </w:ins>
            <w:ins w:id="51" w:author="CATT" w:date="2022-11-04T18:13:00Z">
              <w:r>
                <w:rPr>
                  <w:rFonts w:cs="Arial" w:hint="eastAsia"/>
                  <w:b/>
                  <w:lang w:eastAsia="zh-CN"/>
                </w:rPr>
                <w:t>]</w:t>
              </w:r>
            </w:ins>
          </w:p>
        </w:tc>
      </w:tr>
    </w:tbl>
    <w:p w14:paraId="29A67B2C" w14:textId="77777777" w:rsidR="00606601" w:rsidRPr="00E11EA5" w:rsidRDefault="00606601" w:rsidP="00606601">
      <w:pPr>
        <w:rPr>
          <w:lang w:eastAsia="ko-KR"/>
        </w:rPr>
      </w:pPr>
    </w:p>
    <w:p w14:paraId="6E814143"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1DEC1210" w14:textId="12FE60CC" w:rsidR="00671680" w:rsidRPr="00924670" w:rsidRDefault="00671680" w:rsidP="00671680">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42289C1B" w14:textId="77777777" w:rsidR="00727411" w:rsidRDefault="00727411" w:rsidP="00753FEA">
      <w:pPr>
        <w:rPr>
          <w:lang w:eastAsia="zh-CN"/>
        </w:rPr>
      </w:pPr>
      <w:bookmarkStart w:id="52" w:name="_Toc32332300"/>
      <w:bookmarkStart w:id="53" w:name="_Toc37430217"/>
      <w:bookmarkStart w:id="54" w:name="_Toc43739320"/>
      <w:bookmarkStart w:id="55" w:name="_Toc46347081"/>
      <w:bookmarkStart w:id="56" w:name="_Toc53166020"/>
      <w:bookmarkStart w:id="57" w:name="_Toc53166715"/>
      <w:bookmarkStart w:id="58" w:name="_Toc53167409"/>
      <w:bookmarkEnd w:id="43"/>
      <w:bookmarkEnd w:id="44"/>
      <w:bookmarkEnd w:id="45"/>
      <w:bookmarkEnd w:id="46"/>
    </w:p>
    <w:p w14:paraId="081BD0FE" w14:textId="77777777" w:rsidR="00727411" w:rsidRDefault="00727411" w:rsidP="00753FEA">
      <w:pPr>
        <w:rPr>
          <w:lang w:eastAsia="zh-CN"/>
        </w:rPr>
      </w:pPr>
    </w:p>
    <w:p w14:paraId="43D4346C" w14:textId="7A85B3FF" w:rsidR="00671680" w:rsidRPr="00924670" w:rsidRDefault="00671680" w:rsidP="00671680">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ADC673E" w14:textId="77777777" w:rsidR="00C57672" w:rsidRPr="00E11EA5" w:rsidRDefault="00C57672" w:rsidP="00C57672">
      <w:pPr>
        <w:pStyle w:val="3"/>
      </w:pPr>
      <w:bookmarkStart w:id="59" w:name="_Toc61130658"/>
      <w:bookmarkStart w:id="60" w:name="_Toc61131384"/>
      <w:bookmarkStart w:id="61" w:name="_Toc61188226"/>
      <w:bookmarkStart w:id="62" w:name="_Toc83029516"/>
      <w:bookmarkStart w:id="63" w:name="_Toc83920114"/>
      <w:bookmarkStart w:id="64" w:name="_Toc89785135"/>
      <w:r w:rsidRPr="00E11EA5">
        <w:t>10.5.4</w:t>
      </w:r>
      <w:r>
        <w:tab/>
      </w:r>
      <w:r w:rsidRPr="00E11EA5">
        <w:t>Maximum accepted test system uncertainty</w:t>
      </w:r>
      <w:bookmarkEnd w:id="52"/>
      <w:bookmarkEnd w:id="53"/>
      <w:bookmarkEnd w:id="54"/>
      <w:bookmarkEnd w:id="55"/>
      <w:bookmarkEnd w:id="56"/>
      <w:bookmarkEnd w:id="57"/>
      <w:bookmarkEnd w:id="58"/>
      <w:bookmarkEnd w:id="59"/>
      <w:bookmarkEnd w:id="60"/>
      <w:bookmarkEnd w:id="61"/>
      <w:bookmarkEnd w:id="62"/>
      <w:bookmarkEnd w:id="63"/>
      <w:bookmarkEnd w:id="64"/>
    </w:p>
    <w:p w14:paraId="04718C5F" w14:textId="77777777" w:rsidR="00C57672" w:rsidRPr="00E11EA5" w:rsidRDefault="00C57672" w:rsidP="00C57672">
      <w:r w:rsidRPr="00E11EA5">
        <w:t>MU can be calculated as follows:</w:t>
      </w:r>
    </w:p>
    <w:p w14:paraId="1322B9A2" w14:textId="77777777" w:rsidR="00C57672" w:rsidRPr="00E11EA5" w:rsidRDefault="00C57672" w:rsidP="00C57672">
      <w:pPr>
        <w:pStyle w:val="EQ"/>
      </w:pPr>
      <w:r w:rsidRPr="00E11EA5">
        <w:tab/>
      </w:r>
      <w:r w:rsidRPr="00E11EA5">
        <w:rPr>
          <w:position w:val="-16"/>
        </w:rPr>
        <w:object w:dxaOrig="5760" w:dyaOrig="480" w14:anchorId="4195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8pt" o:ole="">
            <v:imagedata r:id="rId12" o:title=""/>
          </v:shape>
          <o:OLEObject Type="Embed" ProgID="Equation.DSMT4" ShapeID="_x0000_i1025" DrawAspect="Content" ObjectID="_1738167980" r:id="rId13"/>
        </w:object>
      </w:r>
    </w:p>
    <w:p w14:paraId="36383A45" w14:textId="77777777" w:rsidR="00C57672" w:rsidRPr="00E11EA5" w:rsidRDefault="00C57672" w:rsidP="00C57672">
      <w:pPr>
        <w:pStyle w:val="B2"/>
      </w:pPr>
      <w:r>
        <w:tab/>
      </w:r>
      <w:r w:rsidRPr="00E11EA5">
        <w:t>With</w:t>
      </w:r>
    </w:p>
    <w:p w14:paraId="2620284F" w14:textId="77777777" w:rsidR="00C57672" w:rsidRPr="00E11EA5" w:rsidRDefault="00C57672" w:rsidP="00C5767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1BD7DF5B">
          <v:shape id="_x0000_i1026" type="#_x0000_t75" style="width:158.2pt;height:21.8pt" o:ole="">
            <v:imagedata r:id="rId14" o:title=""/>
          </v:shape>
          <o:OLEObject Type="Embed" ProgID="Equation.DSMT4" ShapeID="_x0000_i1026" DrawAspect="Content" ObjectID="_1738167981" r:id="rId15"/>
        </w:object>
      </w:r>
      <w:r w:rsidRPr="00E11EA5">
        <w:fldChar w:fldCharType="end"/>
      </w:r>
    </w:p>
    <w:p w14:paraId="3AB71DDD" w14:textId="77777777" w:rsidR="00C57672" w:rsidRPr="00E11EA5" w:rsidRDefault="00C57672" w:rsidP="00C57672">
      <w:pPr>
        <w:pStyle w:val="EQ"/>
      </w:pPr>
      <w:r w:rsidRPr="00E11EA5">
        <w:tab/>
      </w:r>
      <w:r w:rsidRPr="00E11EA5">
        <w:rPr>
          <w:position w:val="-14"/>
        </w:rPr>
        <w:object w:dxaOrig="2560" w:dyaOrig="400" w14:anchorId="43A07781">
          <v:shape id="_x0000_i1027" type="#_x0000_t75" style="width:129.8pt;height:21.8pt" o:ole="">
            <v:imagedata r:id="rId16" o:title=""/>
          </v:shape>
          <o:OLEObject Type="Embed" ProgID="Equation.DSMT4" ShapeID="_x0000_i1027" DrawAspect="Content" ObjectID="_1738167982" r:id="rId17"/>
        </w:object>
      </w:r>
    </w:p>
    <w:p w14:paraId="1E0185D9" w14:textId="77777777" w:rsidR="00C57672" w:rsidRPr="00E11EA5" w:rsidRDefault="00C57672" w:rsidP="00C57672">
      <w:pPr>
        <w:pStyle w:val="B2"/>
      </w:pPr>
      <w:r>
        <w:tab/>
      </w:r>
      <w:r w:rsidRPr="00E11EA5">
        <w:t>And</w:t>
      </w:r>
    </w:p>
    <w:p w14:paraId="3B789226" w14:textId="77777777" w:rsidR="00C57672" w:rsidRPr="00E11EA5" w:rsidRDefault="00C57672" w:rsidP="00C57672">
      <w:pPr>
        <w:pStyle w:val="EQ"/>
      </w:pPr>
      <w:r w:rsidRPr="00E11EA5">
        <w:tab/>
      </w:r>
      <w:r w:rsidRPr="00E11EA5">
        <w:rPr>
          <w:position w:val="-14"/>
        </w:rPr>
        <w:object w:dxaOrig="2320" w:dyaOrig="400" w14:anchorId="7E157AB5">
          <v:shape id="_x0000_i1028" type="#_x0000_t75" style="width:116.2pt;height:21.8pt" o:ole="">
            <v:imagedata r:id="rId18" o:title=""/>
          </v:shape>
          <o:OLEObject Type="Embed" ProgID="Equation.DSMT4" ShapeID="_x0000_i1028" DrawAspect="Content" ObjectID="_1738167983" r:id="rId19"/>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1B8B9E1D" w14:textId="77777777" w:rsidR="00C57672" w:rsidRPr="00E11EA5" w:rsidRDefault="00C57672" w:rsidP="00C57672">
      <w:r w:rsidRPr="00E11EA5">
        <w:t>The MU for 4.2</w:t>
      </w:r>
      <w:r>
        <w:t> </w:t>
      </w:r>
      <w:r w:rsidRPr="00E11EA5">
        <w:t>GHz &lt; f ≤ 6</w:t>
      </w:r>
      <w:r>
        <w:t> </w:t>
      </w:r>
      <w:r w:rsidRPr="00E11EA5">
        <w:t>GHz for each receiver directional requirement can be calculated as shown in tables 10.5.4-1 to 10.5.4-3 below.</w:t>
      </w:r>
    </w:p>
    <w:p w14:paraId="563D7E00" w14:textId="77777777" w:rsidR="00C57672" w:rsidRPr="00E11EA5" w:rsidRDefault="00C57672" w:rsidP="00C57672">
      <w:pPr>
        <w:pStyle w:val="TH"/>
      </w:pPr>
      <w:r w:rsidRPr="00E11EA5">
        <w:lastRenderedPageBreak/>
        <w:t>Table 10.5.4-1: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329DEE1A" w14:textId="77777777" w:rsidTr="009C163B">
        <w:trPr>
          <w:cantSplit/>
          <w:jc w:val="center"/>
        </w:trPr>
        <w:tc>
          <w:tcPr>
            <w:tcW w:w="3985" w:type="dxa"/>
            <w:tcBorders>
              <w:bottom w:val="nil"/>
            </w:tcBorders>
            <w:shd w:val="clear" w:color="auto" w:fill="auto"/>
          </w:tcPr>
          <w:p w14:paraId="10179A13" w14:textId="77777777" w:rsidR="00C57672" w:rsidRPr="00E11EA5" w:rsidRDefault="00C57672" w:rsidP="009C163B">
            <w:pPr>
              <w:pStyle w:val="TAH"/>
            </w:pPr>
            <w:r w:rsidRPr="00E11EA5">
              <w:t>Test System Uncertainty</w:t>
            </w:r>
          </w:p>
        </w:tc>
        <w:tc>
          <w:tcPr>
            <w:tcW w:w="5646" w:type="dxa"/>
            <w:gridSpan w:val="4"/>
          </w:tcPr>
          <w:p w14:paraId="747E76BC"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497B4817" w14:textId="77777777" w:rsidTr="009C163B">
        <w:trPr>
          <w:cantSplit/>
          <w:jc w:val="center"/>
        </w:trPr>
        <w:tc>
          <w:tcPr>
            <w:tcW w:w="3985" w:type="dxa"/>
            <w:tcBorders>
              <w:top w:val="nil"/>
              <w:bottom w:val="nil"/>
            </w:tcBorders>
            <w:shd w:val="clear" w:color="auto" w:fill="auto"/>
          </w:tcPr>
          <w:p w14:paraId="6FC4332F" w14:textId="77777777" w:rsidR="00C57672" w:rsidRPr="00E11EA5" w:rsidRDefault="00C57672" w:rsidP="009C163B">
            <w:pPr>
              <w:pStyle w:val="TAH"/>
            </w:pPr>
          </w:p>
        </w:tc>
        <w:tc>
          <w:tcPr>
            <w:tcW w:w="2823" w:type="dxa"/>
            <w:gridSpan w:val="2"/>
          </w:tcPr>
          <w:p w14:paraId="54EC86D0" w14:textId="77777777" w:rsidR="00C57672" w:rsidRPr="00E11EA5" w:rsidRDefault="00C57672" w:rsidP="009C163B">
            <w:pPr>
              <w:pStyle w:val="TAH"/>
            </w:pPr>
            <w:r w:rsidRPr="00E11EA5">
              <w:t>IAC</w:t>
            </w:r>
          </w:p>
        </w:tc>
        <w:tc>
          <w:tcPr>
            <w:tcW w:w="2823" w:type="dxa"/>
            <w:gridSpan w:val="2"/>
          </w:tcPr>
          <w:p w14:paraId="10FCB368" w14:textId="77777777" w:rsidR="00C57672" w:rsidRPr="00E11EA5" w:rsidRDefault="00C57672" w:rsidP="009C163B">
            <w:pPr>
              <w:pStyle w:val="TAH"/>
            </w:pPr>
            <w:r w:rsidRPr="00E11EA5">
              <w:t>CATR</w:t>
            </w:r>
          </w:p>
        </w:tc>
      </w:tr>
      <w:tr w:rsidR="00C57672" w:rsidRPr="00E11EA5" w14:paraId="6C8D6D98" w14:textId="77777777" w:rsidTr="009C163B">
        <w:trPr>
          <w:cantSplit/>
          <w:jc w:val="center"/>
        </w:trPr>
        <w:tc>
          <w:tcPr>
            <w:tcW w:w="3985" w:type="dxa"/>
            <w:tcBorders>
              <w:top w:val="nil"/>
            </w:tcBorders>
            <w:shd w:val="clear" w:color="auto" w:fill="auto"/>
          </w:tcPr>
          <w:p w14:paraId="198973BF" w14:textId="77777777" w:rsidR="00C57672" w:rsidRPr="00E11EA5" w:rsidRDefault="00C57672" w:rsidP="009C163B">
            <w:pPr>
              <w:pStyle w:val="TAH"/>
            </w:pPr>
          </w:p>
        </w:tc>
        <w:tc>
          <w:tcPr>
            <w:tcW w:w="1434" w:type="dxa"/>
          </w:tcPr>
          <w:p w14:paraId="492A349D"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733136C9"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420FAF5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6EC73D74"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03D483B5" w14:textId="77777777" w:rsidTr="009C163B">
        <w:trPr>
          <w:cantSplit/>
          <w:jc w:val="center"/>
        </w:trPr>
        <w:tc>
          <w:tcPr>
            <w:tcW w:w="3985" w:type="dxa"/>
            <w:shd w:val="clear" w:color="auto" w:fill="auto"/>
          </w:tcPr>
          <w:p w14:paraId="08B25423"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3C527631" w14:textId="77777777" w:rsidR="00C57672" w:rsidRPr="00E11EA5" w:rsidRDefault="00C57672" w:rsidP="009C163B">
            <w:pPr>
              <w:pStyle w:val="TAC"/>
            </w:pPr>
            <w:r w:rsidRPr="00E11EA5">
              <w:t>1</w:t>
            </w:r>
          </w:p>
        </w:tc>
        <w:tc>
          <w:tcPr>
            <w:tcW w:w="1389" w:type="dxa"/>
          </w:tcPr>
          <w:p w14:paraId="428D0779" w14:textId="77777777" w:rsidR="00C57672" w:rsidRPr="00E11EA5" w:rsidRDefault="00C57672" w:rsidP="009C163B">
            <w:pPr>
              <w:pStyle w:val="TAC"/>
            </w:pPr>
            <w:r w:rsidRPr="00E11EA5">
              <w:t>1.30</w:t>
            </w:r>
          </w:p>
        </w:tc>
        <w:tc>
          <w:tcPr>
            <w:tcW w:w="1434" w:type="dxa"/>
          </w:tcPr>
          <w:p w14:paraId="37648659" w14:textId="77777777" w:rsidR="00C57672" w:rsidRPr="00E11EA5" w:rsidRDefault="00C57672" w:rsidP="009C163B">
            <w:pPr>
              <w:pStyle w:val="TAC"/>
            </w:pPr>
            <w:r w:rsidRPr="00E11EA5">
              <w:t>1</w:t>
            </w:r>
          </w:p>
        </w:tc>
        <w:tc>
          <w:tcPr>
            <w:tcW w:w="1389" w:type="dxa"/>
            <w:shd w:val="clear" w:color="auto" w:fill="auto"/>
          </w:tcPr>
          <w:p w14:paraId="2682D28F" w14:textId="77777777" w:rsidR="00C57672" w:rsidRPr="00E11EA5" w:rsidRDefault="00C57672" w:rsidP="009C163B">
            <w:pPr>
              <w:pStyle w:val="TAC"/>
            </w:pPr>
            <w:r w:rsidRPr="00E11EA5">
              <w:t>1.30</w:t>
            </w:r>
          </w:p>
        </w:tc>
      </w:tr>
      <w:tr w:rsidR="00C57672" w:rsidRPr="00E11EA5" w14:paraId="14BE4816" w14:textId="77777777" w:rsidTr="009C163B">
        <w:trPr>
          <w:cantSplit/>
          <w:jc w:val="center"/>
        </w:trPr>
        <w:tc>
          <w:tcPr>
            <w:tcW w:w="3985" w:type="dxa"/>
            <w:shd w:val="clear" w:color="auto" w:fill="auto"/>
          </w:tcPr>
          <w:p w14:paraId="0ACD5C5F"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035D6309" w14:textId="77777777" w:rsidR="00C57672" w:rsidRPr="00E11EA5" w:rsidRDefault="00C57672" w:rsidP="009C163B">
            <w:pPr>
              <w:pStyle w:val="TAC"/>
            </w:pPr>
            <w:r w:rsidRPr="00E11EA5">
              <w:t>1</w:t>
            </w:r>
          </w:p>
        </w:tc>
        <w:tc>
          <w:tcPr>
            <w:tcW w:w="1389" w:type="dxa"/>
          </w:tcPr>
          <w:p w14:paraId="30ACFE6D" w14:textId="77777777" w:rsidR="00C57672" w:rsidRPr="00E11EA5" w:rsidRDefault="00C57672" w:rsidP="009C163B">
            <w:pPr>
              <w:pStyle w:val="TAC"/>
            </w:pPr>
            <w:r w:rsidRPr="00E11EA5">
              <w:t>1.30</w:t>
            </w:r>
          </w:p>
        </w:tc>
        <w:tc>
          <w:tcPr>
            <w:tcW w:w="1434" w:type="dxa"/>
          </w:tcPr>
          <w:p w14:paraId="77A9713D" w14:textId="77777777" w:rsidR="00C57672" w:rsidRPr="00E11EA5" w:rsidRDefault="00C57672" w:rsidP="009C163B">
            <w:pPr>
              <w:pStyle w:val="TAC"/>
            </w:pPr>
            <w:r w:rsidRPr="00E11EA5">
              <w:t>1</w:t>
            </w:r>
          </w:p>
        </w:tc>
        <w:tc>
          <w:tcPr>
            <w:tcW w:w="1389" w:type="dxa"/>
            <w:shd w:val="clear" w:color="auto" w:fill="auto"/>
          </w:tcPr>
          <w:p w14:paraId="3A6A229A" w14:textId="77777777" w:rsidR="00C57672" w:rsidRPr="00E11EA5" w:rsidRDefault="00C57672" w:rsidP="009C163B">
            <w:pPr>
              <w:pStyle w:val="TAC"/>
            </w:pPr>
            <w:r w:rsidRPr="00E11EA5">
              <w:t>1.30</w:t>
            </w:r>
          </w:p>
        </w:tc>
      </w:tr>
      <w:tr w:rsidR="00C57672" w:rsidRPr="00E11EA5" w14:paraId="307B5BA5" w14:textId="77777777" w:rsidTr="009C163B">
        <w:trPr>
          <w:cantSplit/>
          <w:jc w:val="center"/>
        </w:trPr>
        <w:tc>
          <w:tcPr>
            <w:tcW w:w="3985" w:type="dxa"/>
            <w:shd w:val="clear" w:color="auto" w:fill="auto"/>
          </w:tcPr>
          <w:p w14:paraId="62E03B2C"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4F4AF641" w14:textId="77777777" w:rsidR="00C57672" w:rsidRPr="00E11EA5" w:rsidRDefault="00C57672" w:rsidP="009C163B">
            <w:pPr>
              <w:pStyle w:val="TAC"/>
            </w:pPr>
            <w:r w:rsidRPr="00E11EA5">
              <w:t>0.64</w:t>
            </w:r>
          </w:p>
        </w:tc>
        <w:tc>
          <w:tcPr>
            <w:tcW w:w="1389" w:type="dxa"/>
          </w:tcPr>
          <w:p w14:paraId="09D5EB57" w14:textId="77777777" w:rsidR="00C57672" w:rsidRPr="00E11EA5" w:rsidRDefault="00C57672" w:rsidP="009C163B">
            <w:pPr>
              <w:pStyle w:val="TAC"/>
            </w:pPr>
            <w:r w:rsidRPr="00E11EA5">
              <w:t>0.77</w:t>
            </w:r>
          </w:p>
        </w:tc>
        <w:tc>
          <w:tcPr>
            <w:tcW w:w="1434" w:type="dxa"/>
          </w:tcPr>
          <w:p w14:paraId="6EB22645" w14:textId="77777777" w:rsidR="00C57672" w:rsidRPr="00E11EA5" w:rsidRDefault="00C57672" w:rsidP="009C163B">
            <w:pPr>
              <w:pStyle w:val="TAC"/>
            </w:pPr>
            <w:r w:rsidRPr="00E11EA5">
              <w:t>0.71</w:t>
            </w:r>
          </w:p>
        </w:tc>
        <w:tc>
          <w:tcPr>
            <w:tcW w:w="1389" w:type="dxa"/>
            <w:shd w:val="clear" w:color="auto" w:fill="auto"/>
          </w:tcPr>
          <w:p w14:paraId="437311B6" w14:textId="77777777" w:rsidR="00C57672" w:rsidRPr="00E11EA5" w:rsidRDefault="00C57672" w:rsidP="009C163B">
            <w:pPr>
              <w:pStyle w:val="TAC"/>
            </w:pPr>
            <w:r w:rsidRPr="00E11EA5">
              <w:t>0.83</w:t>
            </w:r>
          </w:p>
        </w:tc>
      </w:tr>
      <w:tr w:rsidR="00C57672" w:rsidRPr="00E11EA5" w14:paraId="0990BA99" w14:textId="77777777" w:rsidTr="009C163B">
        <w:trPr>
          <w:cantSplit/>
          <w:jc w:val="center"/>
        </w:trPr>
        <w:tc>
          <w:tcPr>
            <w:tcW w:w="3985" w:type="dxa"/>
            <w:shd w:val="clear" w:color="auto" w:fill="auto"/>
          </w:tcPr>
          <w:p w14:paraId="07778B55"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1028ECCF" w14:textId="77777777" w:rsidR="00C57672" w:rsidRPr="00E11EA5" w:rsidRDefault="00C57672" w:rsidP="009C163B">
            <w:pPr>
              <w:pStyle w:val="TAC"/>
            </w:pPr>
            <w:r w:rsidRPr="00E11EA5">
              <w:t>0.46</w:t>
            </w:r>
          </w:p>
        </w:tc>
        <w:tc>
          <w:tcPr>
            <w:tcW w:w="1389" w:type="dxa"/>
          </w:tcPr>
          <w:p w14:paraId="0D118C22" w14:textId="77777777" w:rsidR="00C57672" w:rsidRPr="00E11EA5" w:rsidRDefault="00C57672" w:rsidP="009C163B">
            <w:pPr>
              <w:pStyle w:val="TAC"/>
            </w:pPr>
            <w:r w:rsidRPr="00E11EA5">
              <w:t>0.58</w:t>
            </w:r>
          </w:p>
        </w:tc>
        <w:tc>
          <w:tcPr>
            <w:tcW w:w="1434" w:type="dxa"/>
          </w:tcPr>
          <w:p w14:paraId="75399A0A" w14:textId="77777777" w:rsidR="00C57672" w:rsidRPr="00E11EA5" w:rsidRDefault="00C57672" w:rsidP="009C163B">
            <w:pPr>
              <w:pStyle w:val="TAC"/>
            </w:pPr>
            <w:r w:rsidRPr="00E11EA5">
              <w:t>0.46</w:t>
            </w:r>
          </w:p>
        </w:tc>
        <w:tc>
          <w:tcPr>
            <w:tcW w:w="1389" w:type="dxa"/>
            <w:shd w:val="clear" w:color="auto" w:fill="auto"/>
          </w:tcPr>
          <w:p w14:paraId="3DD7597C" w14:textId="77777777" w:rsidR="00C57672" w:rsidRPr="00E11EA5" w:rsidRDefault="00C57672" w:rsidP="009C163B">
            <w:pPr>
              <w:pStyle w:val="TAC"/>
            </w:pPr>
            <w:r w:rsidRPr="00E11EA5">
              <w:t>0.58</w:t>
            </w:r>
          </w:p>
        </w:tc>
      </w:tr>
      <w:tr w:rsidR="00C57672" w:rsidRPr="00E11EA5" w14:paraId="45008643" w14:textId="77777777" w:rsidTr="009C163B">
        <w:trPr>
          <w:cantSplit/>
          <w:jc w:val="center"/>
        </w:trPr>
        <w:tc>
          <w:tcPr>
            <w:tcW w:w="3985" w:type="dxa"/>
            <w:shd w:val="clear" w:color="auto" w:fill="auto"/>
          </w:tcPr>
          <w:p w14:paraId="10533D2D"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645EA6A9" w14:textId="77777777" w:rsidR="00C57672" w:rsidRPr="00E11EA5" w:rsidRDefault="00C57672" w:rsidP="009C163B">
            <w:pPr>
              <w:pStyle w:val="TAC"/>
            </w:pPr>
            <w:r w:rsidRPr="00E11EA5">
              <w:t>0.16</w:t>
            </w:r>
          </w:p>
        </w:tc>
        <w:tc>
          <w:tcPr>
            <w:tcW w:w="1389" w:type="dxa"/>
          </w:tcPr>
          <w:p w14:paraId="1E2C8DE5" w14:textId="77777777" w:rsidR="00C57672" w:rsidRPr="00E11EA5" w:rsidRDefault="00C57672" w:rsidP="009C163B">
            <w:pPr>
              <w:pStyle w:val="TAC"/>
            </w:pPr>
            <w:r w:rsidRPr="00E11EA5">
              <w:t>0.28</w:t>
            </w:r>
          </w:p>
        </w:tc>
        <w:tc>
          <w:tcPr>
            <w:tcW w:w="1434" w:type="dxa"/>
          </w:tcPr>
          <w:p w14:paraId="2E4C3E45" w14:textId="77777777" w:rsidR="00C57672" w:rsidRPr="00E11EA5" w:rsidRDefault="00C57672" w:rsidP="009C163B">
            <w:pPr>
              <w:pStyle w:val="TAC"/>
            </w:pPr>
            <w:r w:rsidRPr="00E11EA5">
              <w:t>0.15</w:t>
            </w:r>
          </w:p>
        </w:tc>
        <w:tc>
          <w:tcPr>
            <w:tcW w:w="1389" w:type="dxa"/>
            <w:shd w:val="clear" w:color="auto" w:fill="auto"/>
          </w:tcPr>
          <w:p w14:paraId="3DFD99C2" w14:textId="77777777" w:rsidR="00C57672" w:rsidRPr="00E11EA5" w:rsidRDefault="00C57672" w:rsidP="009C163B">
            <w:pPr>
              <w:pStyle w:val="TAC"/>
            </w:pPr>
            <w:r w:rsidRPr="00E11EA5">
              <w:t>0.28</w:t>
            </w:r>
          </w:p>
        </w:tc>
      </w:tr>
      <w:tr w:rsidR="00C57672" w:rsidRPr="00E11EA5" w14:paraId="4860035A" w14:textId="77777777" w:rsidTr="009C163B">
        <w:trPr>
          <w:cantSplit/>
          <w:jc w:val="center"/>
        </w:trPr>
        <w:tc>
          <w:tcPr>
            <w:tcW w:w="3985" w:type="dxa"/>
            <w:shd w:val="clear" w:color="auto" w:fill="auto"/>
          </w:tcPr>
          <w:p w14:paraId="402B8990"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61492F41" w14:textId="77777777" w:rsidR="00C57672" w:rsidRPr="00E11EA5" w:rsidRDefault="00C57672" w:rsidP="009C163B">
            <w:pPr>
              <w:pStyle w:val="TAC"/>
            </w:pPr>
            <w:r w:rsidRPr="00E11EA5">
              <w:t>0.4</w:t>
            </w:r>
          </w:p>
        </w:tc>
        <w:tc>
          <w:tcPr>
            <w:tcW w:w="1389" w:type="dxa"/>
          </w:tcPr>
          <w:p w14:paraId="4FA6B790" w14:textId="77777777" w:rsidR="00C57672" w:rsidRPr="00E11EA5" w:rsidRDefault="00C57672" w:rsidP="009C163B">
            <w:pPr>
              <w:pStyle w:val="TAC"/>
            </w:pPr>
            <w:r w:rsidRPr="00E11EA5">
              <w:t>0.4</w:t>
            </w:r>
          </w:p>
        </w:tc>
        <w:tc>
          <w:tcPr>
            <w:tcW w:w="1434" w:type="dxa"/>
          </w:tcPr>
          <w:p w14:paraId="49DCFF2E" w14:textId="77777777" w:rsidR="00C57672" w:rsidRPr="00E11EA5" w:rsidRDefault="00C57672" w:rsidP="009C163B">
            <w:pPr>
              <w:pStyle w:val="TAC"/>
            </w:pPr>
            <w:r w:rsidRPr="00E11EA5">
              <w:t>0.4</w:t>
            </w:r>
          </w:p>
        </w:tc>
        <w:tc>
          <w:tcPr>
            <w:tcW w:w="1389" w:type="dxa"/>
            <w:shd w:val="clear" w:color="auto" w:fill="auto"/>
          </w:tcPr>
          <w:p w14:paraId="3E3668D2" w14:textId="77777777" w:rsidR="00C57672" w:rsidRPr="00E11EA5" w:rsidRDefault="00C57672" w:rsidP="009C163B">
            <w:pPr>
              <w:pStyle w:val="TAC"/>
            </w:pPr>
            <w:r w:rsidRPr="00E11EA5">
              <w:t>0.4</w:t>
            </w:r>
          </w:p>
        </w:tc>
      </w:tr>
      <w:tr w:rsidR="00C57672" w:rsidRPr="00E11EA5" w14:paraId="08F41676" w14:textId="77777777" w:rsidTr="009C163B">
        <w:trPr>
          <w:cantSplit/>
          <w:jc w:val="center"/>
        </w:trPr>
        <w:tc>
          <w:tcPr>
            <w:tcW w:w="3985" w:type="dxa"/>
            <w:shd w:val="clear" w:color="auto" w:fill="auto"/>
          </w:tcPr>
          <w:p w14:paraId="266D5CFA" w14:textId="77777777" w:rsidR="00C57672" w:rsidRPr="00E11EA5" w:rsidRDefault="00C57672" w:rsidP="009C163B">
            <w:pPr>
              <w:pStyle w:val="TAC"/>
              <w:rPr>
                <w:b/>
              </w:rPr>
            </w:pPr>
            <w:r w:rsidRPr="00E11EA5">
              <w:rPr>
                <w:b/>
              </w:rPr>
              <w:t>Combined standard uncertainty (1σ)</w:t>
            </w:r>
          </w:p>
        </w:tc>
        <w:tc>
          <w:tcPr>
            <w:tcW w:w="1434" w:type="dxa"/>
          </w:tcPr>
          <w:p w14:paraId="4C94AF06" w14:textId="77777777" w:rsidR="00C57672" w:rsidRPr="00E11EA5" w:rsidRDefault="00C57672" w:rsidP="009C163B">
            <w:pPr>
              <w:pStyle w:val="TAC"/>
              <w:rPr>
                <w:b/>
              </w:rPr>
            </w:pPr>
            <w:r w:rsidRPr="00E11EA5">
              <w:rPr>
                <w:b/>
              </w:rPr>
              <w:t>1.02</w:t>
            </w:r>
          </w:p>
        </w:tc>
        <w:tc>
          <w:tcPr>
            <w:tcW w:w="1389" w:type="dxa"/>
          </w:tcPr>
          <w:p w14:paraId="7F0B489A" w14:textId="77777777" w:rsidR="00C57672" w:rsidRPr="00E11EA5" w:rsidRDefault="00C57672" w:rsidP="009C163B">
            <w:pPr>
              <w:pStyle w:val="TAC"/>
              <w:rPr>
                <w:b/>
              </w:rPr>
            </w:pPr>
            <w:r w:rsidRPr="00E11EA5">
              <w:rPr>
                <w:b/>
              </w:rPr>
              <w:t>1.19</w:t>
            </w:r>
          </w:p>
        </w:tc>
        <w:tc>
          <w:tcPr>
            <w:tcW w:w="1434" w:type="dxa"/>
          </w:tcPr>
          <w:p w14:paraId="6EED2A76" w14:textId="77777777" w:rsidR="00C57672" w:rsidRPr="00E11EA5" w:rsidRDefault="00C57672" w:rsidP="009C163B">
            <w:pPr>
              <w:pStyle w:val="TAC"/>
              <w:rPr>
                <w:b/>
              </w:rPr>
            </w:pPr>
            <w:r w:rsidRPr="00E11EA5">
              <w:rPr>
                <w:b/>
              </w:rPr>
              <w:t>1.08</w:t>
            </w:r>
          </w:p>
        </w:tc>
        <w:tc>
          <w:tcPr>
            <w:tcW w:w="1389" w:type="dxa"/>
            <w:shd w:val="clear" w:color="auto" w:fill="auto"/>
          </w:tcPr>
          <w:p w14:paraId="1B82EE13" w14:textId="77777777" w:rsidR="00C57672" w:rsidRPr="00E11EA5" w:rsidRDefault="00C57672" w:rsidP="009C163B">
            <w:pPr>
              <w:pStyle w:val="TAC"/>
              <w:rPr>
                <w:b/>
              </w:rPr>
            </w:pPr>
            <w:r w:rsidRPr="00E11EA5">
              <w:rPr>
                <w:b/>
              </w:rPr>
              <w:t>1.24</w:t>
            </w:r>
          </w:p>
        </w:tc>
      </w:tr>
      <w:tr w:rsidR="00C57672" w:rsidRPr="00E11EA5" w14:paraId="2FB43D1D" w14:textId="77777777" w:rsidTr="009C163B">
        <w:trPr>
          <w:cantSplit/>
          <w:jc w:val="center"/>
        </w:trPr>
        <w:tc>
          <w:tcPr>
            <w:tcW w:w="3985" w:type="dxa"/>
            <w:shd w:val="clear" w:color="auto" w:fill="auto"/>
          </w:tcPr>
          <w:p w14:paraId="170E7241"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2041E2BC" w14:textId="77777777" w:rsidR="00C57672" w:rsidRPr="00E11EA5" w:rsidRDefault="00C57672" w:rsidP="009C163B">
            <w:pPr>
              <w:pStyle w:val="TAC"/>
              <w:rPr>
                <w:b/>
              </w:rPr>
            </w:pPr>
            <w:r w:rsidRPr="00E11EA5">
              <w:rPr>
                <w:b/>
              </w:rPr>
              <w:t>2.00</w:t>
            </w:r>
          </w:p>
        </w:tc>
        <w:tc>
          <w:tcPr>
            <w:tcW w:w="1389" w:type="dxa"/>
          </w:tcPr>
          <w:p w14:paraId="1AA405D7" w14:textId="77777777" w:rsidR="00C57672" w:rsidRPr="00E11EA5" w:rsidRDefault="00C57672" w:rsidP="009C163B">
            <w:pPr>
              <w:pStyle w:val="TAC"/>
              <w:rPr>
                <w:b/>
              </w:rPr>
            </w:pPr>
            <w:r w:rsidRPr="00E11EA5">
              <w:rPr>
                <w:b/>
              </w:rPr>
              <w:t>2.33</w:t>
            </w:r>
          </w:p>
        </w:tc>
        <w:tc>
          <w:tcPr>
            <w:tcW w:w="1434" w:type="dxa"/>
          </w:tcPr>
          <w:p w14:paraId="2180BDC8" w14:textId="77777777" w:rsidR="00C57672" w:rsidRPr="00E11EA5" w:rsidRDefault="00C57672" w:rsidP="009C163B">
            <w:pPr>
              <w:pStyle w:val="TAC"/>
              <w:rPr>
                <w:b/>
              </w:rPr>
            </w:pPr>
            <w:r w:rsidRPr="00E11EA5">
              <w:rPr>
                <w:b/>
              </w:rPr>
              <w:t>2.12</w:t>
            </w:r>
          </w:p>
        </w:tc>
        <w:tc>
          <w:tcPr>
            <w:tcW w:w="1389" w:type="dxa"/>
            <w:shd w:val="clear" w:color="auto" w:fill="auto"/>
          </w:tcPr>
          <w:p w14:paraId="62FD6FBB" w14:textId="77777777" w:rsidR="00C57672" w:rsidRPr="00E11EA5" w:rsidRDefault="00C57672" w:rsidP="009C163B">
            <w:pPr>
              <w:pStyle w:val="TAC"/>
              <w:rPr>
                <w:b/>
              </w:rPr>
            </w:pPr>
            <w:r w:rsidRPr="00E11EA5">
              <w:rPr>
                <w:b/>
              </w:rPr>
              <w:t>2.43</w:t>
            </w:r>
          </w:p>
        </w:tc>
      </w:tr>
    </w:tbl>
    <w:p w14:paraId="309955C1" w14:textId="77777777" w:rsidR="00C57672" w:rsidRPr="00E11EA5" w:rsidRDefault="00C57672" w:rsidP="00C57672"/>
    <w:p w14:paraId="057BAD40" w14:textId="77777777" w:rsidR="00C57672" w:rsidRPr="00E11EA5" w:rsidRDefault="00C57672" w:rsidP="00C57672">
      <w:pPr>
        <w:pStyle w:val="TH"/>
      </w:pPr>
      <w:r w:rsidRPr="00E11EA5">
        <w:t>Table 10.5.4-2: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2C2C6F7A" w14:textId="77777777" w:rsidTr="009C163B">
        <w:trPr>
          <w:cantSplit/>
          <w:jc w:val="center"/>
        </w:trPr>
        <w:tc>
          <w:tcPr>
            <w:tcW w:w="3985" w:type="dxa"/>
            <w:tcBorders>
              <w:bottom w:val="nil"/>
            </w:tcBorders>
            <w:shd w:val="clear" w:color="auto" w:fill="auto"/>
          </w:tcPr>
          <w:p w14:paraId="74B22572" w14:textId="77777777" w:rsidR="00C57672" w:rsidRPr="00E11EA5" w:rsidRDefault="00C57672" w:rsidP="009C163B">
            <w:pPr>
              <w:pStyle w:val="TAH"/>
            </w:pPr>
            <w:r w:rsidRPr="00E11EA5">
              <w:t>Test System Uncertainty</w:t>
            </w:r>
          </w:p>
        </w:tc>
        <w:tc>
          <w:tcPr>
            <w:tcW w:w="5646" w:type="dxa"/>
            <w:gridSpan w:val="4"/>
          </w:tcPr>
          <w:p w14:paraId="71538544"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2EAC1089" w14:textId="77777777" w:rsidTr="009C163B">
        <w:trPr>
          <w:cantSplit/>
          <w:jc w:val="center"/>
        </w:trPr>
        <w:tc>
          <w:tcPr>
            <w:tcW w:w="3985" w:type="dxa"/>
            <w:tcBorders>
              <w:top w:val="nil"/>
              <w:bottom w:val="nil"/>
            </w:tcBorders>
            <w:shd w:val="clear" w:color="auto" w:fill="auto"/>
          </w:tcPr>
          <w:p w14:paraId="3FBD52D8" w14:textId="77777777" w:rsidR="00C57672" w:rsidRPr="00E11EA5" w:rsidRDefault="00C57672" w:rsidP="009C163B">
            <w:pPr>
              <w:pStyle w:val="TAH"/>
            </w:pPr>
          </w:p>
        </w:tc>
        <w:tc>
          <w:tcPr>
            <w:tcW w:w="2823" w:type="dxa"/>
            <w:gridSpan w:val="2"/>
          </w:tcPr>
          <w:p w14:paraId="5D1FF2CC" w14:textId="77777777" w:rsidR="00C57672" w:rsidRPr="00E11EA5" w:rsidRDefault="00C57672" w:rsidP="009C163B">
            <w:pPr>
              <w:pStyle w:val="TAH"/>
            </w:pPr>
            <w:r w:rsidRPr="00E11EA5">
              <w:t>IAC</w:t>
            </w:r>
          </w:p>
        </w:tc>
        <w:tc>
          <w:tcPr>
            <w:tcW w:w="2823" w:type="dxa"/>
            <w:gridSpan w:val="2"/>
          </w:tcPr>
          <w:p w14:paraId="2DB25D25" w14:textId="77777777" w:rsidR="00C57672" w:rsidRPr="00E11EA5" w:rsidRDefault="00C57672" w:rsidP="009C163B">
            <w:pPr>
              <w:pStyle w:val="TAH"/>
            </w:pPr>
            <w:r w:rsidRPr="00E11EA5">
              <w:t>CATR</w:t>
            </w:r>
          </w:p>
        </w:tc>
      </w:tr>
      <w:tr w:rsidR="00C57672" w:rsidRPr="00E11EA5" w14:paraId="2C780FF5" w14:textId="77777777" w:rsidTr="009C163B">
        <w:trPr>
          <w:cantSplit/>
          <w:jc w:val="center"/>
        </w:trPr>
        <w:tc>
          <w:tcPr>
            <w:tcW w:w="3985" w:type="dxa"/>
            <w:tcBorders>
              <w:top w:val="nil"/>
            </w:tcBorders>
            <w:shd w:val="clear" w:color="auto" w:fill="auto"/>
          </w:tcPr>
          <w:p w14:paraId="1A03252C" w14:textId="77777777" w:rsidR="00C57672" w:rsidRPr="00E11EA5" w:rsidRDefault="00C57672" w:rsidP="009C163B">
            <w:pPr>
              <w:pStyle w:val="TAH"/>
            </w:pPr>
          </w:p>
        </w:tc>
        <w:tc>
          <w:tcPr>
            <w:tcW w:w="1434" w:type="dxa"/>
          </w:tcPr>
          <w:p w14:paraId="05B5D4D1"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2BB20282"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671711F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7B19EBCD"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3A51983B" w14:textId="77777777" w:rsidTr="009C163B">
        <w:trPr>
          <w:cantSplit/>
          <w:jc w:val="center"/>
        </w:trPr>
        <w:tc>
          <w:tcPr>
            <w:tcW w:w="3985" w:type="dxa"/>
            <w:shd w:val="clear" w:color="auto" w:fill="auto"/>
          </w:tcPr>
          <w:p w14:paraId="150906D8"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165841F8" w14:textId="77777777" w:rsidR="00C57672" w:rsidRPr="00E11EA5" w:rsidRDefault="00C57672" w:rsidP="009C163B">
            <w:pPr>
              <w:pStyle w:val="TAC"/>
            </w:pPr>
            <w:r w:rsidRPr="00E11EA5">
              <w:t>1</w:t>
            </w:r>
          </w:p>
        </w:tc>
        <w:tc>
          <w:tcPr>
            <w:tcW w:w="1389" w:type="dxa"/>
          </w:tcPr>
          <w:p w14:paraId="52E79518" w14:textId="77777777" w:rsidR="00C57672" w:rsidRPr="00E11EA5" w:rsidRDefault="00C57672" w:rsidP="009C163B">
            <w:pPr>
              <w:pStyle w:val="TAC"/>
            </w:pPr>
            <w:r w:rsidRPr="00E11EA5">
              <w:t>1.30</w:t>
            </w:r>
          </w:p>
        </w:tc>
        <w:tc>
          <w:tcPr>
            <w:tcW w:w="1434" w:type="dxa"/>
          </w:tcPr>
          <w:p w14:paraId="194F96EF" w14:textId="77777777" w:rsidR="00C57672" w:rsidRPr="00E11EA5" w:rsidRDefault="00C57672" w:rsidP="009C163B">
            <w:pPr>
              <w:pStyle w:val="TAC"/>
            </w:pPr>
            <w:r w:rsidRPr="00E11EA5">
              <w:t>1</w:t>
            </w:r>
          </w:p>
        </w:tc>
        <w:tc>
          <w:tcPr>
            <w:tcW w:w="1389" w:type="dxa"/>
            <w:shd w:val="clear" w:color="auto" w:fill="auto"/>
          </w:tcPr>
          <w:p w14:paraId="1D5E00CE" w14:textId="77777777" w:rsidR="00C57672" w:rsidRPr="00E11EA5" w:rsidRDefault="00C57672" w:rsidP="009C163B">
            <w:pPr>
              <w:pStyle w:val="TAC"/>
            </w:pPr>
            <w:r w:rsidRPr="00E11EA5">
              <w:t>1.30</w:t>
            </w:r>
          </w:p>
        </w:tc>
      </w:tr>
      <w:tr w:rsidR="00C57672" w:rsidRPr="00E11EA5" w14:paraId="63A29E42" w14:textId="77777777" w:rsidTr="009C163B">
        <w:trPr>
          <w:cantSplit/>
          <w:jc w:val="center"/>
        </w:trPr>
        <w:tc>
          <w:tcPr>
            <w:tcW w:w="3985" w:type="dxa"/>
            <w:shd w:val="clear" w:color="auto" w:fill="auto"/>
          </w:tcPr>
          <w:p w14:paraId="6749EE84"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1A502B0D" w14:textId="77777777" w:rsidR="00C57672" w:rsidRPr="00E11EA5" w:rsidRDefault="00C57672" w:rsidP="009C163B">
            <w:pPr>
              <w:pStyle w:val="TAC"/>
            </w:pPr>
            <w:r w:rsidRPr="00E11EA5">
              <w:t>1.2</w:t>
            </w:r>
          </w:p>
        </w:tc>
        <w:tc>
          <w:tcPr>
            <w:tcW w:w="1389" w:type="dxa"/>
          </w:tcPr>
          <w:p w14:paraId="1090572F" w14:textId="77777777" w:rsidR="00C57672" w:rsidRPr="00E11EA5" w:rsidRDefault="00C57672" w:rsidP="009C163B">
            <w:pPr>
              <w:pStyle w:val="TAC"/>
            </w:pPr>
            <w:r w:rsidRPr="00E11EA5">
              <w:t>1.46</w:t>
            </w:r>
          </w:p>
        </w:tc>
        <w:tc>
          <w:tcPr>
            <w:tcW w:w="1434" w:type="dxa"/>
          </w:tcPr>
          <w:p w14:paraId="0C6D682A" w14:textId="77777777" w:rsidR="00C57672" w:rsidRPr="00E11EA5" w:rsidRDefault="00C57672" w:rsidP="009C163B">
            <w:pPr>
              <w:pStyle w:val="TAC"/>
            </w:pPr>
            <w:r w:rsidRPr="00E11EA5">
              <w:t>1.2</w:t>
            </w:r>
          </w:p>
        </w:tc>
        <w:tc>
          <w:tcPr>
            <w:tcW w:w="1389" w:type="dxa"/>
            <w:shd w:val="clear" w:color="auto" w:fill="auto"/>
          </w:tcPr>
          <w:p w14:paraId="5C41CEAD" w14:textId="77777777" w:rsidR="00C57672" w:rsidRPr="00E11EA5" w:rsidRDefault="00C57672" w:rsidP="009C163B">
            <w:pPr>
              <w:pStyle w:val="TAC"/>
            </w:pPr>
            <w:r w:rsidRPr="00E11EA5">
              <w:t>1.46</w:t>
            </w:r>
          </w:p>
        </w:tc>
      </w:tr>
      <w:tr w:rsidR="00C57672" w:rsidRPr="00E11EA5" w14:paraId="4E7A652A" w14:textId="77777777" w:rsidTr="009C163B">
        <w:trPr>
          <w:cantSplit/>
          <w:jc w:val="center"/>
        </w:trPr>
        <w:tc>
          <w:tcPr>
            <w:tcW w:w="3985" w:type="dxa"/>
            <w:shd w:val="clear" w:color="auto" w:fill="auto"/>
          </w:tcPr>
          <w:p w14:paraId="709E3AE4"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014632C5" w14:textId="77777777" w:rsidR="00C57672" w:rsidRPr="00E11EA5" w:rsidRDefault="00C57672" w:rsidP="009C163B">
            <w:pPr>
              <w:pStyle w:val="TAC"/>
            </w:pPr>
            <w:r w:rsidRPr="00E11EA5">
              <w:t>0.64</w:t>
            </w:r>
          </w:p>
        </w:tc>
        <w:tc>
          <w:tcPr>
            <w:tcW w:w="1389" w:type="dxa"/>
          </w:tcPr>
          <w:p w14:paraId="7D165F71" w14:textId="77777777" w:rsidR="00C57672" w:rsidRPr="00E11EA5" w:rsidRDefault="00C57672" w:rsidP="009C163B">
            <w:pPr>
              <w:pStyle w:val="TAC"/>
            </w:pPr>
            <w:r w:rsidRPr="00E11EA5">
              <w:t>0.77</w:t>
            </w:r>
          </w:p>
        </w:tc>
        <w:tc>
          <w:tcPr>
            <w:tcW w:w="1434" w:type="dxa"/>
          </w:tcPr>
          <w:p w14:paraId="5E5874E0" w14:textId="77777777" w:rsidR="00C57672" w:rsidRPr="00E11EA5" w:rsidRDefault="00C57672" w:rsidP="009C163B">
            <w:pPr>
              <w:pStyle w:val="TAC"/>
            </w:pPr>
            <w:r w:rsidRPr="00E11EA5">
              <w:t>0.71</w:t>
            </w:r>
          </w:p>
        </w:tc>
        <w:tc>
          <w:tcPr>
            <w:tcW w:w="1389" w:type="dxa"/>
            <w:shd w:val="clear" w:color="auto" w:fill="auto"/>
          </w:tcPr>
          <w:p w14:paraId="0288A04D" w14:textId="77777777" w:rsidR="00C57672" w:rsidRPr="00E11EA5" w:rsidRDefault="00C57672" w:rsidP="009C163B">
            <w:pPr>
              <w:pStyle w:val="TAC"/>
            </w:pPr>
            <w:r w:rsidRPr="00E11EA5">
              <w:t>0.83</w:t>
            </w:r>
          </w:p>
        </w:tc>
      </w:tr>
      <w:tr w:rsidR="00C57672" w:rsidRPr="00E11EA5" w14:paraId="6AAE2EAA" w14:textId="77777777" w:rsidTr="009C163B">
        <w:trPr>
          <w:cantSplit/>
          <w:jc w:val="center"/>
        </w:trPr>
        <w:tc>
          <w:tcPr>
            <w:tcW w:w="3985" w:type="dxa"/>
            <w:shd w:val="clear" w:color="auto" w:fill="auto"/>
          </w:tcPr>
          <w:p w14:paraId="4887E921"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210784E9" w14:textId="77777777" w:rsidR="00C57672" w:rsidRPr="00E11EA5" w:rsidRDefault="00C57672" w:rsidP="009C163B">
            <w:pPr>
              <w:pStyle w:val="TAC"/>
            </w:pPr>
            <w:r w:rsidRPr="00E11EA5">
              <w:t>0.46</w:t>
            </w:r>
          </w:p>
        </w:tc>
        <w:tc>
          <w:tcPr>
            <w:tcW w:w="1389" w:type="dxa"/>
          </w:tcPr>
          <w:p w14:paraId="3882A407" w14:textId="77777777" w:rsidR="00C57672" w:rsidRPr="00E11EA5" w:rsidRDefault="00C57672" w:rsidP="009C163B">
            <w:pPr>
              <w:pStyle w:val="TAC"/>
            </w:pPr>
            <w:r w:rsidRPr="00E11EA5">
              <w:t>0.58</w:t>
            </w:r>
          </w:p>
        </w:tc>
        <w:tc>
          <w:tcPr>
            <w:tcW w:w="1434" w:type="dxa"/>
          </w:tcPr>
          <w:p w14:paraId="06DB8207" w14:textId="77777777" w:rsidR="00C57672" w:rsidRPr="00E11EA5" w:rsidRDefault="00C57672" w:rsidP="009C163B">
            <w:pPr>
              <w:pStyle w:val="TAC"/>
            </w:pPr>
            <w:r w:rsidRPr="00E11EA5">
              <w:t>0.46</w:t>
            </w:r>
          </w:p>
        </w:tc>
        <w:tc>
          <w:tcPr>
            <w:tcW w:w="1389" w:type="dxa"/>
            <w:shd w:val="clear" w:color="auto" w:fill="auto"/>
          </w:tcPr>
          <w:p w14:paraId="2E180615" w14:textId="77777777" w:rsidR="00C57672" w:rsidRPr="00E11EA5" w:rsidRDefault="00C57672" w:rsidP="009C163B">
            <w:pPr>
              <w:pStyle w:val="TAC"/>
            </w:pPr>
            <w:r w:rsidRPr="00E11EA5">
              <w:t>0.58</w:t>
            </w:r>
          </w:p>
        </w:tc>
      </w:tr>
      <w:tr w:rsidR="00C57672" w:rsidRPr="00E11EA5" w14:paraId="0C6AFB70" w14:textId="77777777" w:rsidTr="009C163B">
        <w:trPr>
          <w:cantSplit/>
          <w:jc w:val="center"/>
        </w:trPr>
        <w:tc>
          <w:tcPr>
            <w:tcW w:w="3985" w:type="dxa"/>
            <w:shd w:val="clear" w:color="auto" w:fill="auto"/>
          </w:tcPr>
          <w:p w14:paraId="37412432"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59167658" w14:textId="77777777" w:rsidR="00C57672" w:rsidRPr="00E11EA5" w:rsidRDefault="00C57672" w:rsidP="009C163B">
            <w:pPr>
              <w:pStyle w:val="TAC"/>
            </w:pPr>
            <w:r w:rsidRPr="00E11EA5">
              <w:t>0.16</w:t>
            </w:r>
          </w:p>
        </w:tc>
        <w:tc>
          <w:tcPr>
            <w:tcW w:w="1389" w:type="dxa"/>
          </w:tcPr>
          <w:p w14:paraId="4DC6E230" w14:textId="77777777" w:rsidR="00C57672" w:rsidRPr="00E11EA5" w:rsidRDefault="00C57672" w:rsidP="009C163B">
            <w:pPr>
              <w:pStyle w:val="TAC"/>
            </w:pPr>
            <w:r w:rsidRPr="00E11EA5">
              <w:t>0.28</w:t>
            </w:r>
          </w:p>
        </w:tc>
        <w:tc>
          <w:tcPr>
            <w:tcW w:w="1434" w:type="dxa"/>
          </w:tcPr>
          <w:p w14:paraId="61E02B92" w14:textId="77777777" w:rsidR="00C57672" w:rsidRPr="00E11EA5" w:rsidRDefault="00C57672" w:rsidP="009C163B">
            <w:pPr>
              <w:pStyle w:val="TAC"/>
            </w:pPr>
            <w:r w:rsidRPr="00E11EA5">
              <w:t>0.15</w:t>
            </w:r>
          </w:p>
        </w:tc>
        <w:tc>
          <w:tcPr>
            <w:tcW w:w="1389" w:type="dxa"/>
            <w:shd w:val="clear" w:color="auto" w:fill="auto"/>
          </w:tcPr>
          <w:p w14:paraId="6FF45B99" w14:textId="77777777" w:rsidR="00C57672" w:rsidRPr="00E11EA5" w:rsidRDefault="00C57672" w:rsidP="009C163B">
            <w:pPr>
              <w:pStyle w:val="TAC"/>
            </w:pPr>
            <w:r w:rsidRPr="00E11EA5">
              <w:t>0.28</w:t>
            </w:r>
          </w:p>
        </w:tc>
      </w:tr>
      <w:tr w:rsidR="00C57672" w:rsidRPr="00E11EA5" w14:paraId="7106C7FF" w14:textId="77777777" w:rsidTr="009C163B">
        <w:trPr>
          <w:cantSplit/>
          <w:jc w:val="center"/>
        </w:trPr>
        <w:tc>
          <w:tcPr>
            <w:tcW w:w="3985" w:type="dxa"/>
            <w:shd w:val="clear" w:color="auto" w:fill="auto"/>
          </w:tcPr>
          <w:p w14:paraId="7F3CBF17"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587BD987" w14:textId="77777777" w:rsidR="00C57672" w:rsidRPr="00E11EA5" w:rsidRDefault="00C57672" w:rsidP="009C163B">
            <w:pPr>
              <w:pStyle w:val="TAC"/>
            </w:pPr>
            <w:r w:rsidRPr="00E11EA5">
              <w:t>0.4</w:t>
            </w:r>
          </w:p>
        </w:tc>
        <w:tc>
          <w:tcPr>
            <w:tcW w:w="1389" w:type="dxa"/>
          </w:tcPr>
          <w:p w14:paraId="2254F9C5" w14:textId="77777777" w:rsidR="00C57672" w:rsidRPr="00E11EA5" w:rsidRDefault="00C57672" w:rsidP="009C163B">
            <w:pPr>
              <w:pStyle w:val="TAC"/>
            </w:pPr>
            <w:r w:rsidRPr="00E11EA5">
              <w:t>0.4</w:t>
            </w:r>
          </w:p>
        </w:tc>
        <w:tc>
          <w:tcPr>
            <w:tcW w:w="1434" w:type="dxa"/>
          </w:tcPr>
          <w:p w14:paraId="30FEB95C" w14:textId="77777777" w:rsidR="00C57672" w:rsidRPr="00E11EA5" w:rsidRDefault="00C57672" w:rsidP="009C163B">
            <w:pPr>
              <w:pStyle w:val="TAC"/>
            </w:pPr>
            <w:r w:rsidRPr="00E11EA5">
              <w:t>0.4</w:t>
            </w:r>
          </w:p>
        </w:tc>
        <w:tc>
          <w:tcPr>
            <w:tcW w:w="1389" w:type="dxa"/>
            <w:shd w:val="clear" w:color="auto" w:fill="auto"/>
          </w:tcPr>
          <w:p w14:paraId="3719BA24" w14:textId="77777777" w:rsidR="00C57672" w:rsidRPr="00E11EA5" w:rsidRDefault="00C57672" w:rsidP="009C163B">
            <w:pPr>
              <w:pStyle w:val="TAC"/>
            </w:pPr>
            <w:r w:rsidRPr="00E11EA5">
              <w:t>0.4</w:t>
            </w:r>
          </w:p>
        </w:tc>
      </w:tr>
      <w:tr w:rsidR="00C57672" w:rsidRPr="00E11EA5" w14:paraId="5D4EE42F" w14:textId="77777777" w:rsidTr="009C163B">
        <w:trPr>
          <w:cantSplit/>
          <w:jc w:val="center"/>
        </w:trPr>
        <w:tc>
          <w:tcPr>
            <w:tcW w:w="3985" w:type="dxa"/>
            <w:shd w:val="clear" w:color="auto" w:fill="auto"/>
          </w:tcPr>
          <w:p w14:paraId="2C33886F" w14:textId="77777777" w:rsidR="00C57672" w:rsidRPr="00E11EA5" w:rsidRDefault="00C57672" w:rsidP="009C163B">
            <w:pPr>
              <w:pStyle w:val="TAC"/>
              <w:rPr>
                <w:b/>
              </w:rPr>
            </w:pPr>
            <w:r w:rsidRPr="00E11EA5">
              <w:rPr>
                <w:b/>
              </w:rPr>
              <w:t>Combined standard uncertainty (1σ)</w:t>
            </w:r>
          </w:p>
        </w:tc>
        <w:tc>
          <w:tcPr>
            <w:tcW w:w="1434" w:type="dxa"/>
          </w:tcPr>
          <w:p w14:paraId="5005DB79" w14:textId="77777777" w:rsidR="00C57672" w:rsidRPr="00E11EA5" w:rsidRDefault="00C57672" w:rsidP="009C163B">
            <w:pPr>
              <w:pStyle w:val="TAC"/>
              <w:rPr>
                <w:b/>
              </w:rPr>
            </w:pPr>
            <w:r w:rsidRPr="00E11EA5">
              <w:rPr>
                <w:b/>
              </w:rPr>
              <w:t>1.09</w:t>
            </w:r>
          </w:p>
        </w:tc>
        <w:tc>
          <w:tcPr>
            <w:tcW w:w="1389" w:type="dxa"/>
          </w:tcPr>
          <w:p w14:paraId="0BC17FEF" w14:textId="77777777" w:rsidR="00C57672" w:rsidRPr="00E11EA5" w:rsidRDefault="00C57672" w:rsidP="009C163B">
            <w:pPr>
              <w:pStyle w:val="TAC"/>
              <w:rPr>
                <w:b/>
              </w:rPr>
            </w:pPr>
            <w:r w:rsidRPr="00E11EA5">
              <w:rPr>
                <w:b/>
              </w:rPr>
              <w:t>1.25</w:t>
            </w:r>
          </w:p>
        </w:tc>
        <w:tc>
          <w:tcPr>
            <w:tcW w:w="1434" w:type="dxa"/>
          </w:tcPr>
          <w:p w14:paraId="1955B889" w14:textId="77777777" w:rsidR="00C57672" w:rsidRPr="00E11EA5" w:rsidRDefault="00C57672" w:rsidP="009C163B">
            <w:pPr>
              <w:pStyle w:val="TAC"/>
              <w:rPr>
                <w:b/>
              </w:rPr>
            </w:pPr>
            <w:r w:rsidRPr="00E11EA5">
              <w:rPr>
                <w:b/>
              </w:rPr>
              <w:t>1.14</w:t>
            </w:r>
          </w:p>
        </w:tc>
        <w:tc>
          <w:tcPr>
            <w:tcW w:w="1389" w:type="dxa"/>
            <w:shd w:val="clear" w:color="auto" w:fill="auto"/>
          </w:tcPr>
          <w:p w14:paraId="089528E7" w14:textId="77777777" w:rsidR="00C57672" w:rsidRPr="00E11EA5" w:rsidRDefault="00C57672" w:rsidP="009C163B">
            <w:pPr>
              <w:pStyle w:val="TAC"/>
              <w:rPr>
                <w:b/>
              </w:rPr>
            </w:pPr>
            <w:r w:rsidRPr="00E11EA5">
              <w:rPr>
                <w:b/>
              </w:rPr>
              <w:t>1.29</w:t>
            </w:r>
          </w:p>
        </w:tc>
      </w:tr>
      <w:tr w:rsidR="00C57672" w:rsidRPr="00E11EA5" w14:paraId="05BF85AD" w14:textId="77777777" w:rsidTr="009C163B">
        <w:trPr>
          <w:cantSplit/>
          <w:jc w:val="center"/>
        </w:trPr>
        <w:tc>
          <w:tcPr>
            <w:tcW w:w="3985" w:type="dxa"/>
            <w:shd w:val="clear" w:color="auto" w:fill="auto"/>
          </w:tcPr>
          <w:p w14:paraId="3694B6BE"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02335E6F" w14:textId="77777777" w:rsidR="00C57672" w:rsidRPr="00E11EA5" w:rsidRDefault="00C57672" w:rsidP="009C163B">
            <w:pPr>
              <w:pStyle w:val="TAC"/>
              <w:rPr>
                <w:b/>
              </w:rPr>
            </w:pPr>
            <w:r w:rsidRPr="00E11EA5">
              <w:rPr>
                <w:b/>
              </w:rPr>
              <w:t>2.13</w:t>
            </w:r>
          </w:p>
        </w:tc>
        <w:tc>
          <w:tcPr>
            <w:tcW w:w="1389" w:type="dxa"/>
          </w:tcPr>
          <w:p w14:paraId="07BA7FC6" w14:textId="77777777" w:rsidR="00C57672" w:rsidRPr="00E11EA5" w:rsidRDefault="00C57672" w:rsidP="009C163B">
            <w:pPr>
              <w:pStyle w:val="TAC"/>
              <w:rPr>
                <w:b/>
              </w:rPr>
            </w:pPr>
            <w:r w:rsidRPr="00E11EA5">
              <w:rPr>
                <w:b/>
              </w:rPr>
              <w:t>2.44</w:t>
            </w:r>
          </w:p>
        </w:tc>
        <w:tc>
          <w:tcPr>
            <w:tcW w:w="1434" w:type="dxa"/>
          </w:tcPr>
          <w:p w14:paraId="18C4924C" w14:textId="77777777" w:rsidR="00C57672" w:rsidRPr="00E11EA5" w:rsidRDefault="00C57672" w:rsidP="009C163B">
            <w:pPr>
              <w:pStyle w:val="TAC"/>
              <w:rPr>
                <w:b/>
              </w:rPr>
            </w:pPr>
            <w:r w:rsidRPr="00E11EA5">
              <w:rPr>
                <w:b/>
              </w:rPr>
              <w:t>2.24</w:t>
            </w:r>
          </w:p>
        </w:tc>
        <w:tc>
          <w:tcPr>
            <w:tcW w:w="1389" w:type="dxa"/>
            <w:shd w:val="clear" w:color="auto" w:fill="auto"/>
          </w:tcPr>
          <w:p w14:paraId="482D1D08" w14:textId="77777777" w:rsidR="00C57672" w:rsidRPr="00E11EA5" w:rsidRDefault="00C57672" w:rsidP="009C163B">
            <w:pPr>
              <w:pStyle w:val="TAC"/>
              <w:rPr>
                <w:b/>
              </w:rPr>
            </w:pPr>
            <w:r w:rsidRPr="00E11EA5">
              <w:rPr>
                <w:b/>
              </w:rPr>
              <w:t>2.54</w:t>
            </w:r>
          </w:p>
        </w:tc>
      </w:tr>
    </w:tbl>
    <w:p w14:paraId="1F77FDD7" w14:textId="77777777" w:rsidR="00C57672" w:rsidRPr="00E11EA5" w:rsidRDefault="00C57672" w:rsidP="00C57672"/>
    <w:p w14:paraId="5951D93A" w14:textId="4F7A99BE" w:rsidR="00C57672" w:rsidRPr="00E11EA5" w:rsidRDefault="00C57672" w:rsidP="00C57672">
      <w:r w:rsidRPr="00E11EA5">
        <w:t xml:space="preserve">Substituting the variables above into the formula, the MU for each receiver directional requirement can be calculated as shown in </w:t>
      </w:r>
      <w:proofErr w:type="gramStart"/>
      <w:r w:rsidRPr="00E11EA5">
        <w:t>table</w:t>
      </w:r>
      <w:ins w:id="65" w:author="CATT" w:date="2022-11-07T10:46:00Z">
        <w:r w:rsidR="009F4675">
          <w:t>s</w:t>
        </w:r>
      </w:ins>
      <w:proofErr w:type="gramEnd"/>
      <w:r w:rsidRPr="00E11EA5">
        <w:t xml:space="preserve"> 10.5.4-3</w:t>
      </w:r>
      <w:ins w:id="66" w:author="CATT" w:date="2022-11-07T10:46:00Z">
        <w:r w:rsidR="009F4675">
          <w:rPr>
            <w:rFonts w:hint="eastAsia"/>
            <w:lang w:eastAsia="zh-CN"/>
          </w:rPr>
          <w:t>,</w:t>
        </w:r>
        <w:r w:rsidR="009F4675" w:rsidRPr="009F4675">
          <w:t xml:space="preserve"> </w:t>
        </w:r>
        <w:r w:rsidR="009F4675" w:rsidRPr="00E11EA5">
          <w:t>10.5.4-</w:t>
        </w:r>
        <w:r w:rsidR="009F4675">
          <w:rPr>
            <w:rFonts w:hint="eastAsia"/>
            <w:lang w:eastAsia="zh-CN"/>
          </w:rPr>
          <w:t xml:space="preserve">4, and </w:t>
        </w:r>
      </w:ins>
      <w:ins w:id="67" w:author="CATT" w:date="2022-11-07T10:47:00Z">
        <w:r w:rsidR="009F4675" w:rsidRPr="00E11EA5">
          <w:t>10.5.4-</w:t>
        </w:r>
        <w:r w:rsidR="009F4675">
          <w:rPr>
            <w:rFonts w:hint="eastAsia"/>
            <w:lang w:eastAsia="zh-CN"/>
          </w:rPr>
          <w:t>5</w:t>
        </w:r>
      </w:ins>
      <w:r w:rsidRPr="00E11EA5">
        <w:t xml:space="preserve"> below.</w:t>
      </w:r>
    </w:p>
    <w:p w14:paraId="340761C9" w14:textId="5F3C6F9E" w:rsidR="00C57672" w:rsidRPr="00E11EA5" w:rsidRDefault="00C57672" w:rsidP="00C57672">
      <w:pPr>
        <w:pStyle w:val="TH"/>
        <w:rPr>
          <w:lang w:eastAsia="zh-CN"/>
        </w:rPr>
      </w:pPr>
      <w:r w:rsidRPr="00E11EA5">
        <w:t>Table 10.5.4-3: MU for adjacent channel selectivity, in-band blocking, in-channel selectivity</w:t>
      </w:r>
      <w:ins w:id="68" w:author="CATT" w:date="2022-11-04T18:07:00Z">
        <w:r w:rsidR="00587169">
          <w:rPr>
            <w:rFonts w:hint="eastAsia"/>
            <w:lang w:eastAsia="zh-CN"/>
          </w:rPr>
          <w:t xml:space="preserve"> for </w:t>
        </w:r>
        <w:r w:rsidR="00587169" w:rsidRPr="00587169">
          <w:rPr>
            <w:rFonts w:hint="eastAsia"/>
            <w:lang w:eastAsia="zh-CN"/>
          </w:rPr>
          <w:t xml:space="preserve"> 24.25 GHz &lt; f </w:t>
        </w:r>
        <w:r w:rsidR="00587169" w:rsidRPr="00587169">
          <w:rPr>
            <w:rFonts w:hint="eastAsia"/>
            <w:lang w:eastAsia="zh-CN"/>
          </w:rPr>
          <w:t>≤</w:t>
        </w:r>
        <w:r w:rsidR="00587169" w:rsidRPr="00587169">
          <w:rPr>
            <w:rFonts w:hint="eastAsia"/>
            <w:lang w:eastAsia="zh-CN"/>
          </w:rPr>
          <w:t xml:space="preserve"> 29.5 GHz</w:t>
        </w:r>
        <w:r w:rsidR="00587169">
          <w:rPr>
            <w:rFonts w:hint="eastAsia"/>
            <w:lang w:eastAsia="zh-CN"/>
          </w:rPr>
          <w:t xml:space="preserve"> and </w:t>
        </w:r>
        <w:r w:rsidR="00587169" w:rsidRPr="00587169">
          <w:rPr>
            <w:rFonts w:hint="eastAsia"/>
            <w:lang w:eastAsia="zh-CN"/>
          </w:rPr>
          <w:t xml:space="preserve">37 GHz &lt; f </w:t>
        </w:r>
        <w:r w:rsidR="00587169" w:rsidRPr="00587169">
          <w:rPr>
            <w:rFonts w:hint="eastAsia"/>
            <w:lang w:eastAsia="zh-CN"/>
          </w:rPr>
          <w:t>≤</w:t>
        </w:r>
        <w:r w:rsidR="00587169" w:rsidRPr="00587169">
          <w:rPr>
            <w:rFonts w:hint="eastAsia"/>
            <w:lang w:eastAsia="zh-CN"/>
          </w:rPr>
          <w:t xml:space="preserve">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57672" w:rsidRPr="00E11EA5" w14:paraId="01456327" w14:textId="77777777" w:rsidTr="00753FEA">
        <w:trPr>
          <w:cantSplit/>
          <w:jc w:val="center"/>
        </w:trPr>
        <w:tc>
          <w:tcPr>
            <w:tcW w:w="5141" w:type="dxa"/>
            <w:shd w:val="clear" w:color="auto" w:fill="auto"/>
          </w:tcPr>
          <w:p w14:paraId="1A3F1C16" w14:textId="77777777" w:rsidR="00C57672" w:rsidRPr="00E11EA5" w:rsidRDefault="00C57672" w:rsidP="009C163B">
            <w:pPr>
              <w:pStyle w:val="TAH"/>
            </w:pPr>
            <w:r w:rsidRPr="00E11EA5">
              <w:t>Test System Uncertainty</w:t>
            </w:r>
          </w:p>
        </w:tc>
        <w:tc>
          <w:tcPr>
            <w:tcW w:w="3093" w:type="dxa"/>
          </w:tcPr>
          <w:p w14:paraId="68BEF838" w14:textId="333DFE22" w:rsidR="00C57672" w:rsidRPr="00E11EA5" w:rsidRDefault="00C57672" w:rsidP="00F178B0">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3D9CDD7F" w14:textId="77777777" w:rsidTr="00753FEA">
        <w:trPr>
          <w:cantSplit/>
          <w:jc w:val="center"/>
        </w:trPr>
        <w:tc>
          <w:tcPr>
            <w:tcW w:w="5141" w:type="dxa"/>
            <w:shd w:val="clear" w:color="auto" w:fill="auto"/>
          </w:tcPr>
          <w:p w14:paraId="5DF97B60" w14:textId="77777777" w:rsidR="00C57672" w:rsidRPr="00E11EA5" w:rsidDel="00014DAC" w:rsidRDefault="00C57672" w:rsidP="009C163B">
            <w:pPr>
              <w:pStyle w:val="TAC"/>
            </w:pPr>
            <w:r w:rsidRPr="00E11EA5">
              <w:t>MU</w:t>
            </w:r>
            <w:r w:rsidRPr="00E11EA5">
              <w:rPr>
                <w:vertAlign w:val="subscript"/>
              </w:rPr>
              <w:t>EIS</w:t>
            </w:r>
            <w:r w:rsidRPr="00E11EA5">
              <w:t xml:space="preserve"> (Expanded uncertainty)</w:t>
            </w:r>
          </w:p>
        </w:tc>
        <w:tc>
          <w:tcPr>
            <w:tcW w:w="3093" w:type="dxa"/>
          </w:tcPr>
          <w:p w14:paraId="46FEF229" w14:textId="77777777" w:rsidR="00C57672" w:rsidRPr="00E11EA5" w:rsidRDefault="00C57672" w:rsidP="009C163B">
            <w:pPr>
              <w:pStyle w:val="TAC"/>
            </w:pPr>
            <w:r w:rsidRPr="00E11EA5">
              <w:t>2.4</w:t>
            </w:r>
          </w:p>
        </w:tc>
      </w:tr>
      <w:tr w:rsidR="00C57672" w:rsidRPr="00E11EA5" w14:paraId="544DA8DB" w14:textId="77777777" w:rsidTr="00753FEA">
        <w:trPr>
          <w:cantSplit/>
          <w:jc w:val="center"/>
        </w:trPr>
        <w:tc>
          <w:tcPr>
            <w:tcW w:w="5141" w:type="dxa"/>
            <w:shd w:val="clear" w:color="auto" w:fill="auto"/>
          </w:tcPr>
          <w:p w14:paraId="45EA195E"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3093" w:type="dxa"/>
          </w:tcPr>
          <w:p w14:paraId="40DC08E2" w14:textId="77777777" w:rsidR="00C57672" w:rsidRPr="00E11EA5" w:rsidRDefault="00C57672" w:rsidP="009C163B">
            <w:pPr>
              <w:pStyle w:val="TAC"/>
            </w:pPr>
            <w:r w:rsidRPr="00E11EA5">
              <w:t>0.9</w:t>
            </w:r>
          </w:p>
        </w:tc>
      </w:tr>
      <w:tr w:rsidR="00C57672" w:rsidRPr="00E11EA5" w14:paraId="48C1EB70" w14:textId="77777777" w:rsidTr="00753FEA">
        <w:trPr>
          <w:cantSplit/>
          <w:jc w:val="center"/>
        </w:trPr>
        <w:tc>
          <w:tcPr>
            <w:tcW w:w="5141" w:type="dxa"/>
            <w:shd w:val="clear" w:color="auto" w:fill="auto"/>
          </w:tcPr>
          <w:p w14:paraId="4253C2D5" w14:textId="77777777" w:rsidR="00C57672" w:rsidRPr="00E11EA5" w:rsidDel="00014DAC" w:rsidRDefault="00C57672" w:rsidP="009C163B">
            <w:pPr>
              <w:pStyle w:val="TAC"/>
            </w:pPr>
            <w:r w:rsidRPr="00E11EA5">
              <w:t>MU</w:t>
            </w:r>
            <w:r w:rsidRPr="00E11EA5">
              <w:rPr>
                <w:vertAlign w:val="subscript"/>
              </w:rPr>
              <w:t>PA</w:t>
            </w:r>
            <w:r w:rsidRPr="00E11EA5">
              <w:t xml:space="preserve"> (Uncertainty due to use of PA)</w:t>
            </w:r>
          </w:p>
        </w:tc>
        <w:tc>
          <w:tcPr>
            <w:tcW w:w="3093" w:type="dxa"/>
          </w:tcPr>
          <w:p w14:paraId="22664716" w14:textId="77777777" w:rsidR="00C57672" w:rsidRPr="00E11EA5" w:rsidRDefault="00C57672" w:rsidP="009C163B">
            <w:pPr>
              <w:pStyle w:val="TAC"/>
            </w:pPr>
            <w:r w:rsidRPr="00E11EA5">
              <w:t>0.2</w:t>
            </w:r>
          </w:p>
        </w:tc>
      </w:tr>
      <w:tr w:rsidR="00C57672" w:rsidRPr="00E11EA5" w14:paraId="5435C929" w14:textId="77777777" w:rsidTr="00753FEA">
        <w:trPr>
          <w:cantSplit/>
          <w:jc w:val="center"/>
        </w:trPr>
        <w:tc>
          <w:tcPr>
            <w:tcW w:w="5141" w:type="dxa"/>
            <w:shd w:val="clear" w:color="auto" w:fill="auto"/>
          </w:tcPr>
          <w:p w14:paraId="5271F65D"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3093" w:type="dxa"/>
          </w:tcPr>
          <w:p w14:paraId="79051CFB" w14:textId="77777777" w:rsidR="00C57672" w:rsidRPr="00E11EA5" w:rsidRDefault="00C57672" w:rsidP="009C163B">
            <w:pPr>
              <w:pStyle w:val="TAC"/>
            </w:pPr>
            <w:r w:rsidRPr="00E11EA5">
              <w:t>0.4</w:t>
            </w:r>
          </w:p>
        </w:tc>
      </w:tr>
      <w:tr w:rsidR="00C57672" w:rsidRPr="00E11EA5" w14:paraId="174391EE" w14:textId="77777777" w:rsidTr="00753FEA">
        <w:trPr>
          <w:cantSplit/>
          <w:jc w:val="center"/>
        </w:trPr>
        <w:tc>
          <w:tcPr>
            <w:tcW w:w="5141" w:type="dxa"/>
            <w:shd w:val="clear" w:color="auto" w:fill="auto"/>
          </w:tcPr>
          <w:p w14:paraId="2E730D07" w14:textId="77777777" w:rsidR="00C57672" w:rsidRPr="00E11EA5" w:rsidRDefault="00C57672" w:rsidP="009C163B">
            <w:pPr>
              <w:pStyle w:val="TAC"/>
              <w:rPr>
                <w:b/>
              </w:rPr>
            </w:pPr>
            <w:r w:rsidRPr="00E11EA5">
              <w:rPr>
                <w:b/>
              </w:rPr>
              <w:t>Combined standard uncertainty (1σ)</w:t>
            </w:r>
          </w:p>
        </w:tc>
        <w:tc>
          <w:tcPr>
            <w:tcW w:w="3093" w:type="dxa"/>
          </w:tcPr>
          <w:p w14:paraId="0EC784F0" w14:textId="77777777" w:rsidR="00C57672" w:rsidRPr="00E11EA5" w:rsidRDefault="00C57672" w:rsidP="009C163B">
            <w:pPr>
              <w:pStyle w:val="TAC"/>
              <w:rPr>
                <w:b/>
              </w:rPr>
            </w:pPr>
            <w:r w:rsidRPr="00E11EA5">
              <w:rPr>
                <w:b/>
              </w:rPr>
              <w:t>1.74</w:t>
            </w:r>
          </w:p>
        </w:tc>
      </w:tr>
      <w:tr w:rsidR="00C57672" w:rsidRPr="00E11EA5" w14:paraId="2BE4E274" w14:textId="77777777" w:rsidTr="00753FEA">
        <w:trPr>
          <w:cantSplit/>
          <w:jc w:val="center"/>
        </w:trPr>
        <w:tc>
          <w:tcPr>
            <w:tcW w:w="5141" w:type="dxa"/>
            <w:shd w:val="clear" w:color="auto" w:fill="auto"/>
          </w:tcPr>
          <w:p w14:paraId="1642076B" w14:textId="77777777" w:rsidR="00C57672" w:rsidRPr="00E11EA5" w:rsidRDefault="00C57672" w:rsidP="009C163B">
            <w:pPr>
              <w:pStyle w:val="TAC"/>
              <w:rPr>
                <w:b/>
              </w:rPr>
            </w:pPr>
            <w:r w:rsidRPr="00E11EA5">
              <w:rPr>
                <w:b/>
              </w:rPr>
              <w:t>Expanded uncertainty (1.96σ - confidence interval of 95 %)</w:t>
            </w:r>
          </w:p>
        </w:tc>
        <w:tc>
          <w:tcPr>
            <w:tcW w:w="3093" w:type="dxa"/>
          </w:tcPr>
          <w:p w14:paraId="7E2350EF" w14:textId="77777777" w:rsidR="00C57672" w:rsidRPr="00E11EA5" w:rsidRDefault="00C57672" w:rsidP="009C163B">
            <w:pPr>
              <w:pStyle w:val="TAC"/>
              <w:rPr>
                <w:b/>
              </w:rPr>
            </w:pPr>
            <w:r w:rsidRPr="00E11EA5">
              <w:rPr>
                <w:b/>
              </w:rPr>
              <w:t>3.40</w:t>
            </w:r>
          </w:p>
        </w:tc>
      </w:tr>
    </w:tbl>
    <w:p w14:paraId="06D038E9" w14:textId="77777777" w:rsidR="00C57672" w:rsidRDefault="00C57672" w:rsidP="00C57672">
      <w:pPr>
        <w:rPr>
          <w:ins w:id="69" w:author="CATT" w:date="2022-11-04T18:07:00Z"/>
          <w:lang w:eastAsia="zh-CN"/>
        </w:rPr>
      </w:pPr>
    </w:p>
    <w:p w14:paraId="460E88BD" w14:textId="47161590" w:rsidR="000563AE" w:rsidRPr="00E11EA5" w:rsidRDefault="000563AE" w:rsidP="000563AE">
      <w:pPr>
        <w:pStyle w:val="TH"/>
        <w:rPr>
          <w:ins w:id="70" w:author="CATT" w:date="2022-11-04T18:07:00Z"/>
          <w:lang w:eastAsia="zh-CN"/>
        </w:rPr>
      </w:pPr>
      <w:ins w:id="71" w:author="CATT" w:date="2022-11-04T18:07:00Z">
        <w:r w:rsidRPr="00E11EA5">
          <w:lastRenderedPageBreak/>
          <w:t>Table 10.5.4-</w:t>
        </w:r>
      </w:ins>
      <w:ins w:id="72" w:author="CATT" w:date="2022-11-04T18:08:00Z">
        <w:r>
          <w:rPr>
            <w:rFonts w:hint="eastAsia"/>
            <w:lang w:eastAsia="zh-CN"/>
          </w:rPr>
          <w:t>4</w:t>
        </w:r>
      </w:ins>
      <w:ins w:id="73" w:author="CATT" w:date="2022-11-04T18:07:00Z">
        <w:r w:rsidRPr="00E11EA5">
          <w:t>: MU for adjacent channel selectivity, in-band blocking, in-channel selectivity</w:t>
        </w:r>
        <w:r>
          <w:rPr>
            <w:rFonts w:hint="eastAsia"/>
            <w:lang w:eastAsia="zh-CN"/>
          </w:rPr>
          <w:t xml:space="preserve"> for </w:t>
        </w:r>
      </w:ins>
      <w:ins w:id="74" w:author="CATT" w:date="2022-11-04T18:08:00Z">
        <w:r w:rsidRPr="000563AE">
          <w:rPr>
            <w:rFonts w:hint="eastAsia"/>
            <w:lang w:eastAsia="zh-CN"/>
          </w:rPr>
          <w:t xml:space="preserve">43.5 GHz &lt; f </w:t>
        </w:r>
        <w:r w:rsidRPr="000563AE">
          <w:rPr>
            <w:rFonts w:hint="eastAsia"/>
            <w:lang w:eastAsia="zh-CN"/>
          </w:rPr>
          <w:t>≤</w:t>
        </w:r>
        <w:r w:rsidRPr="000563AE">
          <w:rPr>
            <w:rFonts w:hint="eastAsia"/>
            <w:lang w:eastAsia="zh-CN"/>
          </w:rPr>
          <w:t xml:space="preserve"> 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0563AE" w:rsidRPr="00E11EA5" w14:paraId="2A9904C9" w14:textId="77777777" w:rsidTr="009F4675">
        <w:trPr>
          <w:cantSplit/>
          <w:jc w:val="center"/>
          <w:ins w:id="75" w:author="CATT" w:date="2022-11-04T18:07:00Z"/>
        </w:trPr>
        <w:tc>
          <w:tcPr>
            <w:tcW w:w="5141" w:type="dxa"/>
            <w:shd w:val="clear" w:color="auto" w:fill="auto"/>
          </w:tcPr>
          <w:p w14:paraId="36A097A6" w14:textId="77777777" w:rsidR="000563AE" w:rsidRPr="00E11EA5" w:rsidRDefault="000563AE" w:rsidP="009F4675">
            <w:pPr>
              <w:pStyle w:val="TAH"/>
              <w:rPr>
                <w:ins w:id="76" w:author="CATT" w:date="2022-11-04T18:07:00Z"/>
              </w:rPr>
            </w:pPr>
            <w:ins w:id="77" w:author="CATT" w:date="2022-11-04T18:07:00Z">
              <w:r w:rsidRPr="00E11EA5">
                <w:t>Test System Uncertainty</w:t>
              </w:r>
            </w:ins>
          </w:p>
        </w:tc>
        <w:tc>
          <w:tcPr>
            <w:tcW w:w="3093" w:type="dxa"/>
          </w:tcPr>
          <w:p w14:paraId="49E67EBD" w14:textId="77777777" w:rsidR="000563AE" w:rsidRPr="00E11EA5" w:rsidRDefault="000563AE" w:rsidP="009F4675">
            <w:pPr>
              <w:pStyle w:val="TAH"/>
              <w:rPr>
                <w:ins w:id="78" w:author="CATT" w:date="2022-11-04T18:07:00Z"/>
              </w:rPr>
            </w:pPr>
            <w:ins w:id="79" w:author="CATT" w:date="2022-11-04T18:07: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0563AE" w:rsidRPr="00E11EA5" w14:paraId="2CDA6994" w14:textId="77777777" w:rsidTr="009F4675">
        <w:trPr>
          <w:cantSplit/>
          <w:jc w:val="center"/>
          <w:ins w:id="80" w:author="CATT" w:date="2022-11-04T18:07:00Z"/>
        </w:trPr>
        <w:tc>
          <w:tcPr>
            <w:tcW w:w="5141" w:type="dxa"/>
            <w:shd w:val="clear" w:color="auto" w:fill="auto"/>
          </w:tcPr>
          <w:p w14:paraId="4B594A9E" w14:textId="77777777" w:rsidR="000563AE" w:rsidRPr="00E11EA5" w:rsidDel="00014DAC" w:rsidRDefault="000563AE" w:rsidP="009F4675">
            <w:pPr>
              <w:pStyle w:val="TAC"/>
              <w:rPr>
                <w:ins w:id="81" w:author="CATT" w:date="2022-11-04T18:07:00Z"/>
              </w:rPr>
            </w:pPr>
            <w:ins w:id="82" w:author="CATT" w:date="2022-11-04T18:07:00Z">
              <w:r w:rsidRPr="00E11EA5">
                <w:t>MU</w:t>
              </w:r>
              <w:r w:rsidRPr="00E11EA5">
                <w:rPr>
                  <w:vertAlign w:val="subscript"/>
                </w:rPr>
                <w:t>EIS</w:t>
              </w:r>
              <w:r w:rsidRPr="00E11EA5">
                <w:t xml:space="preserve"> (Expanded uncertainty)</w:t>
              </w:r>
            </w:ins>
          </w:p>
        </w:tc>
        <w:tc>
          <w:tcPr>
            <w:tcW w:w="3093" w:type="dxa"/>
          </w:tcPr>
          <w:p w14:paraId="3B9060B2" w14:textId="41DB7C28" w:rsidR="000563AE" w:rsidRPr="00E11EA5" w:rsidRDefault="000563AE" w:rsidP="000563AE">
            <w:pPr>
              <w:pStyle w:val="TAC"/>
              <w:rPr>
                <w:ins w:id="83" w:author="CATT" w:date="2022-11-04T18:07:00Z"/>
                <w:lang w:eastAsia="zh-CN"/>
              </w:rPr>
            </w:pPr>
            <w:ins w:id="84" w:author="CATT" w:date="2022-11-04T18:08:00Z">
              <w:r>
                <w:rPr>
                  <w:rFonts w:hint="eastAsia"/>
                  <w:lang w:eastAsia="zh-CN"/>
                </w:rPr>
                <w:t>3</w:t>
              </w:r>
            </w:ins>
            <w:ins w:id="85" w:author="CATT" w:date="2022-11-04T18:07:00Z">
              <w:r w:rsidRPr="00E11EA5">
                <w:t>.</w:t>
              </w:r>
            </w:ins>
            <w:ins w:id="86" w:author="CATT" w:date="2022-11-04T18:08:00Z">
              <w:r>
                <w:rPr>
                  <w:rFonts w:hint="eastAsia"/>
                  <w:lang w:eastAsia="zh-CN"/>
                </w:rPr>
                <w:t>5</w:t>
              </w:r>
            </w:ins>
          </w:p>
        </w:tc>
      </w:tr>
      <w:tr w:rsidR="000563AE" w:rsidRPr="00E11EA5" w14:paraId="6611DC6E" w14:textId="77777777" w:rsidTr="009F4675">
        <w:trPr>
          <w:cantSplit/>
          <w:jc w:val="center"/>
          <w:ins w:id="87" w:author="CATT" w:date="2022-11-04T18:07:00Z"/>
        </w:trPr>
        <w:tc>
          <w:tcPr>
            <w:tcW w:w="5141" w:type="dxa"/>
            <w:shd w:val="clear" w:color="auto" w:fill="auto"/>
          </w:tcPr>
          <w:p w14:paraId="52110F3B" w14:textId="77777777" w:rsidR="000563AE" w:rsidRPr="00E11EA5" w:rsidRDefault="000563AE" w:rsidP="009F4675">
            <w:pPr>
              <w:pStyle w:val="TAC"/>
              <w:rPr>
                <w:ins w:id="88" w:author="CATT" w:date="2022-11-04T18:07:00Z"/>
              </w:rPr>
            </w:pPr>
            <w:proofErr w:type="spellStart"/>
            <w:ins w:id="89" w:author="CATT" w:date="2022-11-04T18:07:00Z">
              <w:r w:rsidRPr="00E11EA5">
                <w:t>MU</w:t>
              </w:r>
              <w:r w:rsidRPr="00E11EA5">
                <w:rPr>
                  <w:vertAlign w:val="subscript"/>
                </w:rPr>
                <w:t>TestEquipment</w:t>
              </w:r>
              <w:proofErr w:type="spellEnd"/>
              <w:r w:rsidRPr="00E11EA5">
                <w:t xml:space="preserve"> (Uncertainty of the RF signal generator)</w:t>
              </w:r>
            </w:ins>
          </w:p>
        </w:tc>
        <w:tc>
          <w:tcPr>
            <w:tcW w:w="3093" w:type="dxa"/>
          </w:tcPr>
          <w:p w14:paraId="73823AAC" w14:textId="4C8E5FC3" w:rsidR="000563AE" w:rsidRPr="00E11EA5" w:rsidRDefault="000563AE" w:rsidP="009F4675">
            <w:pPr>
              <w:pStyle w:val="TAC"/>
              <w:rPr>
                <w:ins w:id="90" w:author="CATT" w:date="2022-11-04T18:07:00Z"/>
                <w:lang w:eastAsia="zh-CN"/>
              </w:rPr>
            </w:pPr>
            <w:ins w:id="91" w:author="CATT" w:date="2022-11-04T18:08:00Z">
              <w:r>
                <w:rPr>
                  <w:rFonts w:hint="eastAsia"/>
                  <w:lang w:eastAsia="zh-CN"/>
                </w:rPr>
                <w:t>1.6</w:t>
              </w:r>
            </w:ins>
          </w:p>
        </w:tc>
      </w:tr>
      <w:tr w:rsidR="000563AE" w:rsidRPr="00E11EA5" w14:paraId="320E0B11" w14:textId="77777777" w:rsidTr="009F4675">
        <w:trPr>
          <w:cantSplit/>
          <w:jc w:val="center"/>
          <w:ins w:id="92" w:author="CATT" w:date="2022-11-04T18:07:00Z"/>
        </w:trPr>
        <w:tc>
          <w:tcPr>
            <w:tcW w:w="5141" w:type="dxa"/>
            <w:shd w:val="clear" w:color="auto" w:fill="auto"/>
          </w:tcPr>
          <w:p w14:paraId="56426338" w14:textId="77777777" w:rsidR="000563AE" w:rsidRPr="00E11EA5" w:rsidDel="00014DAC" w:rsidRDefault="000563AE" w:rsidP="009F4675">
            <w:pPr>
              <w:pStyle w:val="TAC"/>
              <w:rPr>
                <w:ins w:id="93" w:author="CATT" w:date="2022-11-04T18:07:00Z"/>
              </w:rPr>
            </w:pPr>
            <w:ins w:id="94" w:author="CATT" w:date="2022-11-04T18:07:00Z">
              <w:r w:rsidRPr="00E11EA5">
                <w:t>MU</w:t>
              </w:r>
              <w:r w:rsidRPr="00E11EA5">
                <w:rPr>
                  <w:vertAlign w:val="subscript"/>
                </w:rPr>
                <w:t>PA</w:t>
              </w:r>
              <w:r w:rsidRPr="00E11EA5">
                <w:t xml:space="preserve"> (Uncertainty due to use of PA)</w:t>
              </w:r>
            </w:ins>
          </w:p>
        </w:tc>
        <w:tc>
          <w:tcPr>
            <w:tcW w:w="3093" w:type="dxa"/>
          </w:tcPr>
          <w:p w14:paraId="4BE52D77" w14:textId="77777777" w:rsidR="000563AE" w:rsidRPr="00E11EA5" w:rsidRDefault="000563AE" w:rsidP="009F4675">
            <w:pPr>
              <w:pStyle w:val="TAC"/>
              <w:rPr>
                <w:ins w:id="95" w:author="CATT" w:date="2022-11-04T18:07:00Z"/>
              </w:rPr>
            </w:pPr>
            <w:ins w:id="96" w:author="CATT" w:date="2022-11-04T18:07:00Z">
              <w:r w:rsidRPr="00E11EA5">
                <w:t>0.2</w:t>
              </w:r>
            </w:ins>
          </w:p>
        </w:tc>
      </w:tr>
      <w:tr w:rsidR="000563AE" w:rsidRPr="00E11EA5" w14:paraId="4983FC10" w14:textId="77777777" w:rsidTr="009F4675">
        <w:trPr>
          <w:cantSplit/>
          <w:jc w:val="center"/>
          <w:ins w:id="97" w:author="CATT" w:date="2022-11-04T18:07:00Z"/>
        </w:trPr>
        <w:tc>
          <w:tcPr>
            <w:tcW w:w="5141" w:type="dxa"/>
            <w:shd w:val="clear" w:color="auto" w:fill="auto"/>
          </w:tcPr>
          <w:p w14:paraId="5FCB6709" w14:textId="77777777" w:rsidR="000563AE" w:rsidRPr="00E11EA5" w:rsidRDefault="000563AE" w:rsidP="009F4675">
            <w:pPr>
              <w:pStyle w:val="TAC"/>
              <w:rPr>
                <w:ins w:id="98" w:author="CATT" w:date="2022-11-04T18:07:00Z"/>
              </w:rPr>
            </w:pPr>
            <w:proofErr w:type="spellStart"/>
            <w:ins w:id="99" w:author="CATT" w:date="2022-11-04T18:07:00Z">
              <w:r w:rsidRPr="00E11EA5">
                <w:t>ACLR</w:t>
              </w:r>
              <w:r w:rsidRPr="00E11EA5">
                <w:rPr>
                  <w:vertAlign w:val="subscript"/>
                </w:rPr>
                <w:t>effect</w:t>
              </w:r>
              <w:proofErr w:type="spellEnd"/>
              <w:r w:rsidRPr="00E11EA5">
                <w:t xml:space="preserve"> (Impact of interferer leakage)</w:t>
              </w:r>
            </w:ins>
          </w:p>
        </w:tc>
        <w:tc>
          <w:tcPr>
            <w:tcW w:w="3093" w:type="dxa"/>
          </w:tcPr>
          <w:p w14:paraId="193CB8A3" w14:textId="77777777" w:rsidR="000563AE" w:rsidRPr="00E11EA5" w:rsidRDefault="000563AE" w:rsidP="009F4675">
            <w:pPr>
              <w:pStyle w:val="TAC"/>
              <w:rPr>
                <w:ins w:id="100" w:author="CATT" w:date="2022-11-04T18:07:00Z"/>
              </w:rPr>
            </w:pPr>
            <w:ins w:id="101" w:author="CATT" w:date="2022-11-04T18:07:00Z">
              <w:r w:rsidRPr="00E11EA5">
                <w:t>0.4</w:t>
              </w:r>
            </w:ins>
          </w:p>
        </w:tc>
      </w:tr>
      <w:tr w:rsidR="000563AE" w:rsidRPr="00E11EA5" w14:paraId="3A58782F" w14:textId="77777777" w:rsidTr="009F4675">
        <w:trPr>
          <w:cantSplit/>
          <w:jc w:val="center"/>
          <w:ins w:id="102" w:author="CATT" w:date="2022-11-04T18:07:00Z"/>
        </w:trPr>
        <w:tc>
          <w:tcPr>
            <w:tcW w:w="5141" w:type="dxa"/>
            <w:shd w:val="clear" w:color="auto" w:fill="auto"/>
          </w:tcPr>
          <w:p w14:paraId="6769CA27" w14:textId="77777777" w:rsidR="000563AE" w:rsidRPr="00E11EA5" w:rsidRDefault="000563AE" w:rsidP="009F4675">
            <w:pPr>
              <w:pStyle w:val="TAC"/>
              <w:rPr>
                <w:ins w:id="103" w:author="CATT" w:date="2022-11-04T18:07:00Z"/>
                <w:b/>
              </w:rPr>
            </w:pPr>
            <w:ins w:id="104" w:author="CATT" w:date="2022-11-04T18:07:00Z">
              <w:r w:rsidRPr="00E11EA5">
                <w:rPr>
                  <w:b/>
                </w:rPr>
                <w:t>Combined standard uncertainty (1σ)</w:t>
              </w:r>
            </w:ins>
          </w:p>
        </w:tc>
        <w:tc>
          <w:tcPr>
            <w:tcW w:w="3093" w:type="dxa"/>
          </w:tcPr>
          <w:p w14:paraId="607D19ED" w14:textId="1965A36D" w:rsidR="000563AE" w:rsidRPr="00E11EA5" w:rsidRDefault="00CB1978" w:rsidP="00CB1978">
            <w:pPr>
              <w:pStyle w:val="TAC"/>
              <w:rPr>
                <w:ins w:id="105" w:author="CATT" w:date="2022-11-04T18:07:00Z"/>
                <w:b/>
                <w:lang w:eastAsia="zh-CN"/>
              </w:rPr>
            </w:pPr>
            <w:ins w:id="106" w:author="CATT" w:date="2022-11-04T18:09:00Z">
              <w:r>
                <w:rPr>
                  <w:rFonts w:hint="eastAsia"/>
                  <w:b/>
                  <w:lang w:eastAsia="zh-CN"/>
                </w:rPr>
                <w:t>2</w:t>
              </w:r>
            </w:ins>
            <w:ins w:id="107" w:author="CATT" w:date="2022-11-04T18:07:00Z">
              <w:r w:rsidR="000563AE" w:rsidRPr="00E11EA5">
                <w:rPr>
                  <w:b/>
                </w:rPr>
                <w:t>.</w:t>
              </w:r>
            </w:ins>
            <w:ins w:id="108" w:author="CATT" w:date="2022-11-04T18:09:00Z">
              <w:r>
                <w:rPr>
                  <w:rFonts w:hint="eastAsia"/>
                  <w:b/>
                  <w:lang w:eastAsia="zh-CN"/>
                </w:rPr>
                <w:t>61</w:t>
              </w:r>
            </w:ins>
          </w:p>
        </w:tc>
      </w:tr>
      <w:tr w:rsidR="000563AE" w:rsidRPr="00E11EA5" w14:paraId="7660E88E" w14:textId="77777777" w:rsidTr="009F4675">
        <w:trPr>
          <w:cantSplit/>
          <w:jc w:val="center"/>
          <w:ins w:id="109" w:author="CATT" w:date="2022-11-04T18:07:00Z"/>
        </w:trPr>
        <w:tc>
          <w:tcPr>
            <w:tcW w:w="5141" w:type="dxa"/>
            <w:shd w:val="clear" w:color="auto" w:fill="auto"/>
          </w:tcPr>
          <w:p w14:paraId="6F0769CE" w14:textId="77777777" w:rsidR="000563AE" w:rsidRPr="00E11EA5" w:rsidRDefault="000563AE" w:rsidP="009F4675">
            <w:pPr>
              <w:pStyle w:val="TAC"/>
              <w:rPr>
                <w:ins w:id="110" w:author="CATT" w:date="2022-11-04T18:07:00Z"/>
                <w:b/>
              </w:rPr>
            </w:pPr>
            <w:ins w:id="111" w:author="CATT" w:date="2022-11-04T18:07:00Z">
              <w:r w:rsidRPr="00E11EA5">
                <w:rPr>
                  <w:b/>
                </w:rPr>
                <w:t>Expanded uncertainty (1.96σ - confidence interval of 95 %)</w:t>
              </w:r>
            </w:ins>
          </w:p>
        </w:tc>
        <w:tc>
          <w:tcPr>
            <w:tcW w:w="3093" w:type="dxa"/>
          </w:tcPr>
          <w:p w14:paraId="0A72EFA9" w14:textId="37C02FD8" w:rsidR="000563AE" w:rsidRPr="00E11EA5" w:rsidRDefault="00CB1978" w:rsidP="00CB1978">
            <w:pPr>
              <w:pStyle w:val="TAC"/>
              <w:rPr>
                <w:ins w:id="112" w:author="CATT" w:date="2022-11-04T18:07:00Z"/>
                <w:b/>
              </w:rPr>
            </w:pPr>
            <w:ins w:id="113" w:author="CATT" w:date="2022-11-04T18:09:00Z">
              <w:r>
                <w:rPr>
                  <w:rFonts w:hint="eastAsia"/>
                  <w:b/>
                  <w:lang w:eastAsia="zh-CN"/>
                </w:rPr>
                <w:t>5</w:t>
              </w:r>
            </w:ins>
            <w:ins w:id="114" w:author="CATT" w:date="2022-11-04T18:07:00Z">
              <w:r w:rsidR="000563AE" w:rsidRPr="00E11EA5">
                <w:rPr>
                  <w:b/>
                </w:rPr>
                <w:t>.</w:t>
              </w:r>
            </w:ins>
            <w:ins w:id="115" w:author="CATT" w:date="2022-11-04T18:09:00Z">
              <w:r>
                <w:rPr>
                  <w:rFonts w:hint="eastAsia"/>
                  <w:b/>
                  <w:lang w:eastAsia="zh-CN"/>
                </w:rPr>
                <w:t>1</w:t>
              </w:r>
            </w:ins>
            <w:ins w:id="116" w:author="CATT" w:date="2022-11-04T18:07:00Z">
              <w:r w:rsidR="000563AE" w:rsidRPr="00E11EA5">
                <w:rPr>
                  <w:b/>
                </w:rPr>
                <w:t>0</w:t>
              </w:r>
            </w:ins>
          </w:p>
        </w:tc>
      </w:tr>
    </w:tbl>
    <w:p w14:paraId="247C0D14" w14:textId="77777777" w:rsidR="000563AE" w:rsidRDefault="000563AE" w:rsidP="00C57672">
      <w:pPr>
        <w:rPr>
          <w:ins w:id="117" w:author="CATT" w:date="2022-11-04T18:09:00Z"/>
          <w:lang w:eastAsia="zh-CN"/>
        </w:rPr>
      </w:pPr>
    </w:p>
    <w:p w14:paraId="2409D03A" w14:textId="7BA67421" w:rsidR="00CB1978" w:rsidRPr="00E11EA5" w:rsidRDefault="00CB1978" w:rsidP="00CB1978">
      <w:pPr>
        <w:pStyle w:val="TH"/>
        <w:rPr>
          <w:ins w:id="118" w:author="CATT" w:date="2022-11-04T18:09:00Z"/>
          <w:lang w:eastAsia="zh-CN"/>
        </w:rPr>
      </w:pPr>
      <w:ins w:id="119" w:author="CATT" w:date="2022-11-04T18:09:00Z">
        <w:r w:rsidRPr="00E11EA5">
          <w:t>Table 10.5.4-</w:t>
        </w:r>
      </w:ins>
      <w:ins w:id="120" w:author="CATT" w:date="2022-11-04T18:10:00Z">
        <w:r>
          <w:rPr>
            <w:rFonts w:hint="eastAsia"/>
            <w:lang w:eastAsia="zh-CN"/>
          </w:rPr>
          <w:t>5</w:t>
        </w:r>
      </w:ins>
      <w:ins w:id="121" w:author="CATT" w:date="2022-11-04T18:09:00Z">
        <w:r w:rsidRPr="00E11EA5">
          <w:t>: MU for adjacent channel selectivity, in-band blocking, in-channel selectivity</w:t>
        </w:r>
        <w:r>
          <w:rPr>
            <w:rFonts w:hint="eastAsia"/>
            <w:lang w:eastAsia="zh-CN"/>
          </w:rPr>
          <w:t xml:space="preserve"> for </w:t>
        </w:r>
      </w:ins>
      <w:ins w:id="122" w:author="CATT" w:date="2022-11-04T18:10:00Z">
        <w:r>
          <w:rPr>
            <w:rFonts w:hint="eastAsia"/>
            <w:lang w:eastAsia="zh-CN"/>
          </w:rPr>
          <w:t>52</w:t>
        </w:r>
      </w:ins>
      <w:ins w:id="123" w:author="CATT" w:date="2022-11-04T18:09:00Z">
        <w:r w:rsidRPr="000563AE">
          <w:rPr>
            <w:rFonts w:hint="eastAsia"/>
            <w:lang w:eastAsia="zh-CN"/>
          </w:rPr>
          <w:t>.</w:t>
        </w:r>
      </w:ins>
      <w:ins w:id="124" w:author="CATT" w:date="2022-11-04T18:10:00Z">
        <w:r>
          <w:rPr>
            <w:rFonts w:hint="eastAsia"/>
            <w:lang w:eastAsia="zh-CN"/>
          </w:rPr>
          <w:t>6</w:t>
        </w:r>
      </w:ins>
      <w:ins w:id="125" w:author="CATT" w:date="2022-11-04T18:09:00Z">
        <w:r w:rsidRPr="000563AE">
          <w:rPr>
            <w:rFonts w:hint="eastAsia"/>
            <w:lang w:eastAsia="zh-CN"/>
          </w:rPr>
          <w:t xml:space="preserve"> GHz &lt; f </w:t>
        </w:r>
        <w:r w:rsidRPr="000563AE">
          <w:rPr>
            <w:rFonts w:hint="eastAsia"/>
            <w:lang w:eastAsia="zh-CN"/>
          </w:rPr>
          <w:t>≤</w:t>
        </w:r>
        <w:r w:rsidRPr="000563AE">
          <w:rPr>
            <w:rFonts w:hint="eastAsia"/>
            <w:lang w:eastAsia="zh-CN"/>
          </w:rPr>
          <w:t xml:space="preserve"> </w:t>
        </w:r>
      </w:ins>
      <w:ins w:id="126" w:author="CATT" w:date="2022-11-04T18:10:00Z">
        <w:r>
          <w:rPr>
            <w:rFonts w:hint="eastAsia"/>
            <w:lang w:eastAsia="zh-CN"/>
          </w:rPr>
          <w:t>71</w:t>
        </w:r>
      </w:ins>
      <w:ins w:id="127" w:author="CATT" w:date="2022-11-04T18:09:00Z">
        <w:r w:rsidRPr="000563AE">
          <w:rPr>
            <w:rFonts w:hint="eastAsia"/>
            <w:lang w:eastAsia="zh-CN"/>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B1978" w:rsidRPr="00E11EA5" w14:paraId="18FDA3C3" w14:textId="77777777" w:rsidTr="009F4675">
        <w:trPr>
          <w:cantSplit/>
          <w:jc w:val="center"/>
          <w:ins w:id="128" w:author="CATT" w:date="2022-11-04T18:09:00Z"/>
        </w:trPr>
        <w:tc>
          <w:tcPr>
            <w:tcW w:w="5141" w:type="dxa"/>
            <w:shd w:val="clear" w:color="auto" w:fill="auto"/>
          </w:tcPr>
          <w:p w14:paraId="278605B5" w14:textId="77777777" w:rsidR="00CB1978" w:rsidRPr="00E11EA5" w:rsidRDefault="00CB1978" w:rsidP="009F4675">
            <w:pPr>
              <w:pStyle w:val="TAH"/>
              <w:rPr>
                <w:ins w:id="129" w:author="CATT" w:date="2022-11-04T18:09:00Z"/>
              </w:rPr>
            </w:pPr>
            <w:ins w:id="130" w:author="CATT" w:date="2022-11-04T18:09:00Z">
              <w:r w:rsidRPr="00E11EA5">
                <w:t>Test System Uncertainty</w:t>
              </w:r>
            </w:ins>
          </w:p>
        </w:tc>
        <w:tc>
          <w:tcPr>
            <w:tcW w:w="3093" w:type="dxa"/>
          </w:tcPr>
          <w:p w14:paraId="5B95B2EA" w14:textId="77777777" w:rsidR="00CB1978" w:rsidRPr="00E11EA5" w:rsidRDefault="00CB1978" w:rsidP="009F4675">
            <w:pPr>
              <w:pStyle w:val="TAH"/>
              <w:rPr>
                <w:ins w:id="131" w:author="CATT" w:date="2022-11-04T18:09:00Z"/>
              </w:rPr>
            </w:pPr>
            <w:ins w:id="132" w:author="CATT" w:date="2022-11-04T18:09: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CB1978" w:rsidRPr="00E11EA5" w14:paraId="5A980430" w14:textId="77777777" w:rsidTr="009F4675">
        <w:trPr>
          <w:cantSplit/>
          <w:jc w:val="center"/>
          <w:ins w:id="133" w:author="CATT" w:date="2022-11-04T18:09:00Z"/>
        </w:trPr>
        <w:tc>
          <w:tcPr>
            <w:tcW w:w="5141" w:type="dxa"/>
            <w:shd w:val="clear" w:color="auto" w:fill="auto"/>
          </w:tcPr>
          <w:p w14:paraId="558020C4" w14:textId="77777777" w:rsidR="00CB1978" w:rsidRPr="00E11EA5" w:rsidDel="00014DAC" w:rsidRDefault="00CB1978" w:rsidP="009F4675">
            <w:pPr>
              <w:pStyle w:val="TAC"/>
              <w:rPr>
                <w:ins w:id="134" w:author="CATT" w:date="2022-11-04T18:09:00Z"/>
              </w:rPr>
            </w:pPr>
            <w:ins w:id="135" w:author="CATT" w:date="2022-11-04T18:09:00Z">
              <w:r w:rsidRPr="00E11EA5">
                <w:t>MU</w:t>
              </w:r>
              <w:r w:rsidRPr="00E11EA5">
                <w:rPr>
                  <w:vertAlign w:val="subscript"/>
                </w:rPr>
                <w:t>EIS</w:t>
              </w:r>
              <w:r w:rsidRPr="00E11EA5">
                <w:t xml:space="preserve"> (Expanded uncertainty)</w:t>
              </w:r>
            </w:ins>
          </w:p>
        </w:tc>
        <w:tc>
          <w:tcPr>
            <w:tcW w:w="3093" w:type="dxa"/>
          </w:tcPr>
          <w:p w14:paraId="2F75F07F" w14:textId="6592F809" w:rsidR="00CB1978" w:rsidRPr="00E11EA5" w:rsidRDefault="00CB1978" w:rsidP="008225C5">
            <w:pPr>
              <w:pStyle w:val="TAC"/>
              <w:rPr>
                <w:ins w:id="136" w:author="CATT" w:date="2022-11-04T18:09:00Z"/>
                <w:lang w:eastAsia="zh-CN"/>
              </w:rPr>
            </w:pPr>
            <w:ins w:id="137" w:author="CATT" w:date="2022-11-04T18:10:00Z">
              <w:r>
                <w:rPr>
                  <w:rFonts w:hint="eastAsia"/>
                  <w:lang w:eastAsia="zh-CN"/>
                </w:rPr>
                <w:t>[</w:t>
              </w:r>
            </w:ins>
            <w:ins w:id="138" w:author="CATT" w:date="2023-02-16T20:15:00Z">
              <w:r w:rsidR="008225C5">
                <w:rPr>
                  <w:rFonts w:hint="eastAsia"/>
                  <w:lang w:eastAsia="zh-CN"/>
                </w:rPr>
                <w:t>4.9</w:t>
              </w:r>
            </w:ins>
            <w:ins w:id="139" w:author="CATT" w:date="2022-11-04T18:10:00Z">
              <w:r>
                <w:rPr>
                  <w:rFonts w:hint="eastAsia"/>
                  <w:lang w:eastAsia="zh-CN"/>
                </w:rPr>
                <w:t>]</w:t>
              </w:r>
            </w:ins>
          </w:p>
        </w:tc>
      </w:tr>
      <w:tr w:rsidR="00CB1978" w:rsidRPr="00E11EA5" w14:paraId="1365402D" w14:textId="77777777" w:rsidTr="009F4675">
        <w:trPr>
          <w:cantSplit/>
          <w:jc w:val="center"/>
          <w:ins w:id="140" w:author="CATT" w:date="2022-11-04T18:09:00Z"/>
        </w:trPr>
        <w:tc>
          <w:tcPr>
            <w:tcW w:w="5141" w:type="dxa"/>
            <w:shd w:val="clear" w:color="auto" w:fill="auto"/>
          </w:tcPr>
          <w:p w14:paraId="14E58D4B" w14:textId="77777777" w:rsidR="00CB1978" w:rsidRPr="00E11EA5" w:rsidRDefault="00CB1978" w:rsidP="009F4675">
            <w:pPr>
              <w:pStyle w:val="TAC"/>
              <w:rPr>
                <w:ins w:id="141" w:author="CATT" w:date="2022-11-04T18:09:00Z"/>
              </w:rPr>
            </w:pPr>
            <w:proofErr w:type="spellStart"/>
            <w:ins w:id="142" w:author="CATT" w:date="2022-11-04T18:09:00Z">
              <w:r w:rsidRPr="00E11EA5">
                <w:t>MU</w:t>
              </w:r>
              <w:r w:rsidRPr="00E11EA5">
                <w:rPr>
                  <w:vertAlign w:val="subscript"/>
                </w:rPr>
                <w:t>TestEquipment</w:t>
              </w:r>
              <w:proofErr w:type="spellEnd"/>
              <w:r w:rsidRPr="00E11EA5">
                <w:t xml:space="preserve"> (Uncertainty of the RF signal generator)</w:t>
              </w:r>
            </w:ins>
          </w:p>
        </w:tc>
        <w:tc>
          <w:tcPr>
            <w:tcW w:w="3093" w:type="dxa"/>
          </w:tcPr>
          <w:p w14:paraId="456A2048" w14:textId="1974BDFA" w:rsidR="00CB1978" w:rsidRPr="00E11EA5" w:rsidRDefault="00CB1978" w:rsidP="008225C5">
            <w:pPr>
              <w:pStyle w:val="TAC"/>
              <w:rPr>
                <w:ins w:id="143" w:author="CATT" w:date="2022-11-04T18:09:00Z"/>
                <w:lang w:eastAsia="zh-CN"/>
              </w:rPr>
            </w:pPr>
            <w:ins w:id="144" w:author="CATT" w:date="2022-11-04T18:10:00Z">
              <w:r>
                <w:rPr>
                  <w:rFonts w:hint="eastAsia"/>
                  <w:lang w:eastAsia="zh-CN"/>
                </w:rPr>
                <w:t>[</w:t>
              </w:r>
            </w:ins>
            <w:ins w:id="145" w:author="CATT" w:date="2023-02-16T20:16:00Z">
              <w:r w:rsidR="008225C5">
                <w:rPr>
                  <w:rFonts w:hint="eastAsia"/>
                  <w:lang w:eastAsia="zh-CN"/>
                </w:rPr>
                <w:t>1.99</w:t>
              </w:r>
            </w:ins>
            <w:ins w:id="146" w:author="CATT" w:date="2022-11-04T18:10:00Z">
              <w:r>
                <w:rPr>
                  <w:rFonts w:hint="eastAsia"/>
                  <w:lang w:eastAsia="zh-CN"/>
                </w:rPr>
                <w:t>]</w:t>
              </w:r>
            </w:ins>
          </w:p>
        </w:tc>
      </w:tr>
      <w:tr w:rsidR="00CB1978" w:rsidRPr="00E11EA5" w14:paraId="2B3FCD3E" w14:textId="77777777" w:rsidTr="009F4675">
        <w:trPr>
          <w:cantSplit/>
          <w:jc w:val="center"/>
          <w:ins w:id="147" w:author="CATT" w:date="2022-11-04T18:09:00Z"/>
        </w:trPr>
        <w:tc>
          <w:tcPr>
            <w:tcW w:w="5141" w:type="dxa"/>
            <w:shd w:val="clear" w:color="auto" w:fill="auto"/>
          </w:tcPr>
          <w:p w14:paraId="2E5BC5E8" w14:textId="77777777" w:rsidR="00CB1978" w:rsidRPr="00E11EA5" w:rsidDel="00014DAC" w:rsidRDefault="00CB1978" w:rsidP="009F4675">
            <w:pPr>
              <w:pStyle w:val="TAC"/>
              <w:rPr>
                <w:ins w:id="148" w:author="CATT" w:date="2022-11-04T18:09:00Z"/>
              </w:rPr>
            </w:pPr>
            <w:ins w:id="149" w:author="CATT" w:date="2022-11-04T18:09:00Z">
              <w:r w:rsidRPr="00E11EA5">
                <w:t>MU</w:t>
              </w:r>
              <w:r w:rsidRPr="00E11EA5">
                <w:rPr>
                  <w:vertAlign w:val="subscript"/>
                </w:rPr>
                <w:t>PA</w:t>
              </w:r>
              <w:r w:rsidRPr="00E11EA5">
                <w:t xml:space="preserve"> (Uncertainty due to use of PA)</w:t>
              </w:r>
            </w:ins>
          </w:p>
        </w:tc>
        <w:tc>
          <w:tcPr>
            <w:tcW w:w="3093" w:type="dxa"/>
          </w:tcPr>
          <w:p w14:paraId="11C41AAB" w14:textId="33061883" w:rsidR="00CB1978" w:rsidRPr="00E11EA5" w:rsidRDefault="007B2D19" w:rsidP="008225C5">
            <w:pPr>
              <w:pStyle w:val="TAC"/>
              <w:rPr>
                <w:ins w:id="150" w:author="CATT" w:date="2022-11-04T18:09:00Z"/>
                <w:lang w:eastAsia="zh-CN"/>
              </w:rPr>
            </w:pPr>
            <w:ins w:id="151" w:author="CATT" w:date="2022-11-04T18:11:00Z">
              <w:r>
                <w:rPr>
                  <w:rFonts w:hint="eastAsia"/>
                  <w:lang w:eastAsia="zh-CN"/>
                </w:rPr>
                <w:t>[</w:t>
              </w:r>
            </w:ins>
            <w:ins w:id="152" w:author="CATT" w:date="2023-02-16T20:16:00Z">
              <w:r w:rsidR="008225C5">
                <w:rPr>
                  <w:rFonts w:hint="eastAsia"/>
                  <w:lang w:eastAsia="zh-CN"/>
                </w:rPr>
                <w:t>1.5</w:t>
              </w:r>
            </w:ins>
            <w:ins w:id="153" w:author="CATT" w:date="2022-11-04T18:11:00Z">
              <w:r>
                <w:rPr>
                  <w:rFonts w:hint="eastAsia"/>
                  <w:lang w:eastAsia="zh-CN"/>
                </w:rPr>
                <w:t>]</w:t>
              </w:r>
            </w:ins>
          </w:p>
        </w:tc>
      </w:tr>
      <w:tr w:rsidR="00CB1978" w:rsidRPr="00E11EA5" w14:paraId="5A4E9445" w14:textId="77777777" w:rsidTr="009F4675">
        <w:trPr>
          <w:cantSplit/>
          <w:jc w:val="center"/>
          <w:ins w:id="154" w:author="CATT" w:date="2022-11-04T18:09:00Z"/>
        </w:trPr>
        <w:tc>
          <w:tcPr>
            <w:tcW w:w="5141" w:type="dxa"/>
            <w:shd w:val="clear" w:color="auto" w:fill="auto"/>
          </w:tcPr>
          <w:p w14:paraId="49B18310" w14:textId="77777777" w:rsidR="00CB1978" w:rsidRPr="00E11EA5" w:rsidRDefault="00CB1978" w:rsidP="009F4675">
            <w:pPr>
              <w:pStyle w:val="TAC"/>
              <w:rPr>
                <w:ins w:id="155" w:author="CATT" w:date="2022-11-04T18:09:00Z"/>
              </w:rPr>
            </w:pPr>
            <w:proofErr w:type="spellStart"/>
            <w:ins w:id="156" w:author="CATT" w:date="2022-11-04T18:09:00Z">
              <w:r w:rsidRPr="00E11EA5">
                <w:t>ACLR</w:t>
              </w:r>
              <w:r w:rsidRPr="00E11EA5">
                <w:rPr>
                  <w:vertAlign w:val="subscript"/>
                </w:rPr>
                <w:t>effect</w:t>
              </w:r>
              <w:proofErr w:type="spellEnd"/>
              <w:r w:rsidRPr="00E11EA5">
                <w:t xml:space="preserve"> (Impact of interferer leakage)</w:t>
              </w:r>
            </w:ins>
          </w:p>
        </w:tc>
        <w:tc>
          <w:tcPr>
            <w:tcW w:w="3093" w:type="dxa"/>
          </w:tcPr>
          <w:p w14:paraId="39FDD7DA" w14:textId="04647C49" w:rsidR="00CB1978" w:rsidRPr="00E11EA5" w:rsidRDefault="007B2D19" w:rsidP="00DF4054">
            <w:pPr>
              <w:pStyle w:val="TAC"/>
              <w:rPr>
                <w:ins w:id="157" w:author="CATT" w:date="2022-11-04T18:09:00Z"/>
                <w:lang w:eastAsia="zh-CN"/>
              </w:rPr>
            </w:pPr>
            <w:ins w:id="158" w:author="CATT" w:date="2022-11-04T18:11:00Z">
              <w:r>
                <w:rPr>
                  <w:rFonts w:hint="eastAsia"/>
                  <w:lang w:eastAsia="zh-CN"/>
                </w:rPr>
                <w:t>[</w:t>
              </w:r>
              <w:r w:rsidR="00DF4054">
                <w:rPr>
                  <w:rFonts w:hint="eastAsia"/>
                  <w:lang w:eastAsia="zh-CN"/>
                </w:rPr>
                <w:t>0.4</w:t>
              </w:r>
              <w:r>
                <w:rPr>
                  <w:rFonts w:hint="eastAsia"/>
                  <w:lang w:eastAsia="zh-CN"/>
                </w:rPr>
                <w:t>]</w:t>
              </w:r>
            </w:ins>
          </w:p>
        </w:tc>
      </w:tr>
      <w:tr w:rsidR="00CB1978" w:rsidRPr="00E11EA5" w14:paraId="545B33F1" w14:textId="77777777" w:rsidTr="009F4675">
        <w:trPr>
          <w:cantSplit/>
          <w:jc w:val="center"/>
          <w:ins w:id="159" w:author="CATT" w:date="2022-11-04T18:09:00Z"/>
        </w:trPr>
        <w:tc>
          <w:tcPr>
            <w:tcW w:w="5141" w:type="dxa"/>
            <w:shd w:val="clear" w:color="auto" w:fill="auto"/>
          </w:tcPr>
          <w:p w14:paraId="139AFF40" w14:textId="77777777" w:rsidR="00CB1978" w:rsidRPr="00E11EA5" w:rsidRDefault="00CB1978" w:rsidP="009F4675">
            <w:pPr>
              <w:pStyle w:val="TAC"/>
              <w:rPr>
                <w:ins w:id="160" w:author="CATT" w:date="2022-11-04T18:09:00Z"/>
                <w:b/>
              </w:rPr>
            </w:pPr>
            <w:ins w:id="161" w:author="CATT" w:date="2022-11-04T18:09:00Z">
              <w:r w:rsidRPr="00E11EA5">
                <w:rPr>
                  <w:b/>
                </w:rPr>
                <w:t>Combined standard uncertainty (1σ)</w:t>
              </w:r>
            </w:ins>
          </w:p>
        </w:tc>
        <w:tc>
          <w:tcPr>
            <w:tcW w:w="3093" w:type="dxa"/>
          </w:tcPr>
          <w:p w14:paraId="3C3EE81B" w14:textId="3E0F46FA" w:rsidR="00CB1978" w:rsidRPr="00E11EA5" w:rsidRDefault="007B2D19" w:rsidP="008225C5">
            <w:pPr>
              <w:pStyle w:val="TAC"/>
              <w:rPr>
                <w:ins w:id="162" w:author="CATT" w:date="2022-11-04T18:09:00Z"/>
                <w:b/>
                <w:lang w:eastAsia="zh-CN"/>
              </w:rPr>
            </w:pPr>
            <w:ins w:id="163" w:author="CATT" w:date="2022-11-04T18:10:00Z">
              <w:r>
                <w:rPr>
                  <w:rFonts w:hint="eastAsia"/>
                  <w:b/>
                  <w:lang w:eastAsia="zh-CN"/>
                </w:rPr>
                <w:t>[</w:t>
              </w:r>
            </w:ins>
            <w:ins w:id="164" w:author="CATT" w:date="2023-02-16T20:16:00Z">
              <w:r w:rsidR="008225C5">
                <w:rPr>
                  <w:rFonts w:hint="eastAsia"/>
                  <w:b/>
                  <w:lang w:eastAsia="zh-CN"/>
                </w:rPr>
                <w:t>3.73</w:t>
              </w:r>
            </w:ins>
            <w:ins w:id="165" w:author="CATT" w:date="2022-11-04T18:10:00Z">
              <w:r>
                <w:rPr>
                  <w:rFonts w:hint="eastAsia"/>
                  <w:b/>
                  <w:lang w:eastAsia="zh-CN"/>
                </w:rPr>
                <w:t>]</w:t>
              </w:r>
            </w:ins>
          </w:p>
        </w:tc>
      </w:tr>
      <w:tr w:rsidR="00CB1978" w:rsidRPr="00E11EA5" w14:paraId="347B20E0" w14:textId="77777777" w:rsidTr="009F4675">
        <w:trPr>
          <w:cantSplit/>
          <w:jc w:val="center"/>
          <w:ins w:id="166" w:author="CATT" w:date="2022-11-04T18:09:00Z"/>
        </w:trPr>
        <w:tc>
          <w:tcPr>
            <w:tcW w:w="5141" w:type="dxa"/>
            <w:shd w:val="clear" w:color="auto" w:fill="auto"/>
          </w:tcPr>
          <w:p w14:paraId="49E4801D" w14:textId="77777777" w:rsidR="00CB1978" w:rsidRPr="00E11EA5" w:rsidRDefault="00CB1978" w:rsidP="009F4675">
            <w:pPr>
              <w:pStyle w:val="TAC"/>
              <w:rPr>
                <w:ins w:id="167" w:author="CATT" w:date="2022-11-04T18:09:00Z"/>
                <w:b/>
              </w:rPr>
            </w:pPr>
            <w:ins w:id="168" w:author="CATT" w:date="2022-11-04T18:09:00Z">
              <w:r w:rsidRPr="00E11EA5">
                <w:rPr>
                  <w:b/>
                </w:rPr>
                <w:t>Expanded uncertainty (1.96σ - confidence interval of 95 %)</w:t>
              </w:r>
            </w:ins>
          </w:p>
        </w:tc>
        <w:tc>
          <w:tcPr>
            <w:tcW w:w="3093" w:type="dxa"/>
          </w:tcPr>
          <w:p w14:paraId="5E13B106" w14:textId="6F54F9A7" w:rsidR="00CB1978" w:rsidRPr="00E11EA5" w:rsidRDefault="007B2D19" w:rsidP="008225C5">
            <w:pPr>
              <w:pStyle w:val="TAC"/>
              <w:rPr>
                <w:ins w:id="169" w:author="CATT" w:date="2022-11-04T18:09:00Z"/>
                <w:b/>
              </w:rPr>
            </w:pPr>
            <w:ins w:id="170" w:author="CATT" w:date="2022-11-04T18:10:00Z">
              <w:r>
                <w:rPr>
                  <w:rFonts w:hint="eastAsia"/>
                  <w:b/>
                  <w:lang w:eastAsia="zh-CN"/>
                </w:rPr>
                <w:t>[</w:t>
              </w:r>
            </w:ins>
            <w:ins w:id="171" w:author="CATT" w:date="2023-02-16T20:16:00Z">
              <w:r w:rsidR="008225C5">
                <w:rPr>
                  <w:rFonts w:hint="eastAsia"/>
                  <w:b/>
                  <w:lang w:eastAsia="zh-CN"/>
                </w:rPr>
                <w:t>7.3</w:t>
              </w:r>
            </w:ins>
            <w:ins w:id="172" w:author="CATT" w:date="2022-11-04T18:11:00Z">
              <w:r>
                <w:rPr>
                  <w:rFonts w:hint="eastAsia"/>
                  <w:b/>
                  <w:lang w:eastAsia="zh-CN"/>
                </w:rPr>
                <w:t>]</w:t>
              </w:r>
            </w:ins>
          </w:p>
        </w:tc>
      </w:tr>
    </w:tbl>
    <w:p w14:paraId="3A4C8151" w14:textId="77777777" w:rsidR="00CB1978" w:rsidRPr="00E11EA5" w:rsidRDefault="00CB1978" w:rsidP="00C57672">
      <w:pPr>
        <w:rPr>
          <w:lang w:eastAsia="zh-CN"/>
        </w:rPr>
      </w:pPr>
    </w:p>
    <w:p w14:paraId="7D240208"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696EE05E" w14:textId="77777777" w:rsidR="00C57672" w:rsidRPr="00E11EA5" w:rsidRDefault="00C57672" w:rsidP="00C57672">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ACS, general blocking and narrowband blocking</w:t>
      </w:r>
      <w:r w:rsidRPr="00E11EA5">
        <w:rPr>
          <w:lang w:eastAsia="zh-CN"/>
        </w:rPr>
        <w:t xml:space="preserve"> test </w:t>
      </w:r>
      <w:r w:rsidRPr="00E11EA5">
        <w:t>can be derived from values captured in table</w:t>
      </w:r>
      <w:r w:rsidRPr="00E11EA5">
        <w:rPr>
          <w:lang w:eastAsia="ko-KR"/>
        </w:rPr>
        <w:t xml:space="preserve"> 10.5.4-1</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OTA ACS, general blocking and narrowband blocking</w:t>
      </w:r>
      <w:r w:rsidRPr="00E11EA5">
        <w:t xml:space="preserve"> test requirements.</w:t>
      </w:r>
      <w:bookmarkStart w:id="173" w:name="_Toc32332301"/>
      <w:bookmarkStart w:id="174" w:name="_Toc37430218"/>
      <w:bookmarkStart w:id="175" w:name="_Toc43739321"/>
      <w:bookmarkStart w:id="176" w:name="_Toc46347082"/>
      <w:bookmarkStart w:id="177" w:name="_Toc53166021"/>
      <w:bookmarkStart w:id="178" w:name="_Toc53166716"/>
      <w:bookmarkStart w:id="179" w:name="_Toc53167410"/>
    </w:p>
    <w:p w14:paraId="5DA272E7" w14:textId="77777777" w:rsidR="00C57672" w:rsidRPr="00E11EA5" w:rsidRDefault="00C57672" w:rsidP="00C57672">
      <w:pPr>
        <w:pStyle w:val="3"/>
      </w:pPr>
      <w:bookmarkStart w:id="180" w:name="_Toc61130659"/>
      <w:bookmarkStart w:id="181" w:name="_Toc61131385"/>
      <w:bookmarkStart w:id="182" w:name="_Toc61188227"/>
      <w:bookmarkStart w:id="183" w:name="_Toc83029517"/>
      <w:bookmarkStart w:id="184" w:name="_Toc83920115"/>
      <w:bookmarkStart w:id="185" w:name="_Toc89785136"/>
      <w:r w:rsidRPr="00E11EA5">
        <w:t>10.5.5</w:t>
      </w:r>
      <w:r w:rsidRPr="00E11EA5">
        <w:tab/>
        <w:t>Test Tolerance for OTA ACS, general blocking and narrowband blocking</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3C1EF251" w14:textId="77777777" w:rsidR="00C57672" w:rsidRPr="00E11EA5" w:rsidRDefault="00C57672" w:rsidP="00C57672">
      <w:r w:rsidRPr="00E11EA5">
        <w:t>Considering the methodology described in clause</w:t>
      </w:r>
      <w:r>
        <w:t> </w:t>
      </w:r>
      <w:r w:rsidRPr="00E11EA5">
        <w:t xml:space="preserve">5.1, Test Tolerance values for </w:t>
      </w:r>
      <w:r w:rsidRPr="00E11EA5">
        <w:rPr>
          <w:lang w:eastAsia="zh-CN"/>
        </w:rPr>
        <w:t>OTA ACS, general blocking and narrowband blocking</w:t>
      </w:r>
      <w:r w:rsidRPr="00E11EA5">
        <w:t xml:space="preserve"> were derived based on values in clause</w:t>
      </w:r>
      <w:r>
        <w:t> </w:t>
      </w:r>
      <w:r w:rsidRPr="00E11EA5">
        <w:rPr>
          <w:lang w:eastAsia="zh-CN"/>
        </w:rPr>
        <w:t>10.5.4</w:t>
      </w:r>
      <w:r w:rsidRPr="00E11EA5">
        <w:t>.</w:t>
      </w:r>
    </w:p>
    <w:p w14:paraId="0A42E492" w14:textId="77777777" w:rsidR="00C57672" w:rsidRPr="00E11EA5" w:rsidRDefault="00C57672" w:rsidP="00C57672">
      <w:r w:rsidRPr="00E11EA5">
        <w:t>It has been agreed that the TT for the regulatory receiver directional requirements should be zero, while the TT for other receiver directional requirements should be equal to the MU.</w:t>
      </w:r>
      <w:bookmarkStart w:id="186" w:name="_Toc32332302"/>
      <w:bookmarkStart w:id="187" w:name="_Toc37430219"/>
      <w:bookmarkStart w:id="188" w:name="_Toc43739322"/>
      <w:bookmarkStart w:id="189" w:name="_Toc46347083"/>
    </w:p>
    <w:p w14:paraId="43477208"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0456BD1A" w14:textId="762D9C7F" w:rsidR="00671680" w:rsidRPr="00924670" w:rsidRDefault="00671680" w:rsidP="00671680">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64E9DC3C" w14:textId="77777777" w:rsidR="00747D07" w:rsidRDefault="00747D07" w:rsidP="00C57672">
      <w:pPr>
        <w:rPr>
          <w:lang w:eastAsia="zh-CN"/>
        </w:rPr>
      </w:pPr>
    </w:p>
    <w:p w14:paraId="69021606" w14:textId="77777777" w:rsidR="00747D07" w:rsidRDefault="00747D07" w:rsidP="00C57672">
      <w:pPr>
        <w:rPr>
          <w:lang w:eastAsia="zh-CN"/>
        </w:rPr>
      </w:pPr>
    </w:p>
    <w:bookmarkEnd w:id="186"/>
    <w:bookmarkEnd w:id="187"/>
    <w:bookmarkEnd w:id="188"/>
    <w:bookmarkEnd w:id="189"/>
    <w:p w14:paraId="2D50EE8E" w14:textId="77777777" w:rsidR="00747D07" w:rsidRDefault="00747D07" w:rsidP="000E63F6">
      <w:pPr>
        <w:rPr>
          <w:lang w:eastAsia="zh-CN"/>
        </w:rPr>
      </w:pPr>
    </w:p>
    <w:p w14:paraId="14DC94A8" w14:textId="77777777" w:rsidR="00747D07" w:rsidRPr="000E63F6" w:rsidRDefault="00747D07" w:rsidP="000E63F6">
      <w:pPr>
        <w:rPr>
          <w:lang w:eastAsia="zh-CN"/>
        </w:rPr>
      </w:pPr>
    </w:p>
    <w:p w14:paraId="56A61BE8" w14:textId="77777777" w:rsidR="000E63F6" w:rsidRPr="000E63F6" w:rsidRDefault="000E63F6" w:rsidP="000E63F6"/>
    <w:p w14:paraId="3D897FA1" w14:textId="77777777" w:rsidR="000E63F6" w:rsidRPr="000E63F6" w:rsidRDefault="000E63F6" w:rsidP="000E63F6"/>
    <w:p w14:paraId="5EF20FFD" w14:textId="77777777" w:rsidR="000E63F6" w:rsidRPr="000E63F6" w:rsidRDefault="000E63F6" w:rsidP="000E63F6"/>
    <w:p w14:paraId="6D2A7625" w14:textId="49D93D9F" w:rsidR="0027612E" w:rsidRPr="00924670" w:rsidRDefault="0027612E" w:rsidP="0027612E">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672954AF" w14:textId="77777777" w:rsidR="00C57672" w:rsidRPr="00E11EA5" w:rsidRDefault="00C57672" w:rsidP="00C57672">
      <w:pPr>
        <w:pStyle w:val="1"/>
      </w:pPr>
      <w:bookmarkStart w:id="190" w:name="_Toc37430489"/>
      <w:bookmarkStart w:id="191" w:name="_Toc43739592"/>
      <w:bookmarkStart w:id="192" w:name="_Toc46347353"/>
      <w:bookmarkStart w:id="193" w:name="_Toc53166292"/>
      <w:bookmarkStart w:id="194" w:name="_Toc53166987"/>
      <w:bookmarkStart w:id="195" w:name="_Toc53167681"/>
      <w:bookmarkStart w:id="196" w:name="_Toc61130943"/>
      <w:bookmarkStart w:id="197" w:name="_Toc61131669"/>
      <w:bookmarkStart w:id="198" w:name="_Toc61188511"/>
      <w:bookmarkStart w:id="199" w:name="_Toc83029801"/>
      <w:bookmarkStart w:id="200" w:name="_Toc83920399"/>
      <w:bookmarkStart w:id="201" w:name="_Toc89785420"/>
      <w:r w:rsidRPr="00E11EA5">
        <w:t>17</w:t>
      </w:r>
      <w:r w:rsidRPr="00E11EA5">
        <w:tab/>
        <w:t>Measurement Uncertainty values summary</w:t>
      </w:r>
      <w:bookmarkEnd w:id="190"/>
      <w:bookmarkEnd w:id="191"/>
      <w:bookmarkEnd w:id="192"/>
      <w:bookmarkEnd w:id="193"/>
      <w:bookmarkEnd w:id="194"/>
      <w:bookmarkEnd w:id="195"/>
      <w:bookmarkEnd w:id="196"/>
      <w:bookmarkEnd w:id="197"/>
      <w:bookmarkEnd w:id="198"/>
      <w:bookmarkEnd w:id="199"/>
      <w:bookmarkEnd w:id="200"/>
      <w:bookmarkEnd w:id="201"/>
    </w:p>
    <w:p w14:paraId="37A2B4C9" w14:textId="77777777" w:rsidR="00C57672" w:rsidRPr="00E11EA5" w:rsidRDefault="00C57672" w:rsidP="00C57672">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C57672" w:rsidRPr="00B45FC1" w14:paraId="2F8A3AD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7FE5C7B" w14:textId="77777777" w:rsidR="00C57672" w:rsidRPr="00B45FC1" w:rsidRDefault="00C57672" w:rsidP="009C163B">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742ED63D" w14:textId="77777777" w:rsidR="00C57672" w:rsidRPr="00B45FC1" w:rsidRDefault="00C57672" w:rsidP="009C163B">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43DDD03B"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7DC1BACB" w14:textId="77777777" w:rsidTr="009C163B">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64FFB739" w14:textId="77777777" w:rsidR="00C57672" w:rsidRPr="00B45FC1" w:rsidRDefault="00C57672" w:rsidP="009C163B">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4124E83D"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3FEE4088"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22E691D"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98350D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9.2.7</w:t>
            </w:r>
          </w:p>
        </w:tc>
      </w:tr>
      <w:tr w:rsidR="00C57672" w:rsidRPr="00B45FC1" w14:paraId="1127B67E" w14:textId="77777777" w:rsidTr="009C163B">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0C280AC4" w14:textId="77777777" w:rsidR="00C57672" w:rsidRPr="00B45FC1" w:rsidRDefault="00C57672" w:rsidP="009C163B">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7731AEFB"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4812D2B6"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152A6FF4"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1815A355"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9.3.4</w:t>
            </w:r>
          </w:p>
        </w:tc>
      </w:tr>
      <w:tr w:rsidR="00C57672" w:rsidRPr="00B45FC1" w14:paraId="2555CF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B90C59B" w14:textId="77777777" w:rsidR="00C57672" w:rsidRPr="00B45FC1" w:rsidRDefault="00C57672" w:rsidP="009C163B">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3BF9B03D" w14:textId="04EBBD1B"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71D37D86" w14:textId="29FB9CAE" w:rsidR="00C57672" w:rsidRPr="00B45FC1" w:rsidRDefault="00C57672" w:rsidP="000104CB">
            <w:pPr>
              <w:pStyle w:val="TAL"/>
              <w:rPr>
                <w:rFonts w:cs="Arial"/>
                <w:sz w:val="16"/>
                <w:szCs w:val="16"/>
              </w:rPr>
            </w:pPr>
            <w:r w:rsidRPr="00B45FC1">
              <w:rPr>
                <w:sz w:val="16"/>
                <w:szCs w:val="16"/>
              </w:rPr>
              <w:t>±</w:t>
            </w: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5983836D"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11.2.7</w:t>
            </w:r>
          </w:p>
        </w:tc>
      </w:tr>
      <w:tr w:rsidR="00C57672" w:rsidRPr="00B45FC1" w14:paraId="1AC1C1A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7FDB919"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0BB2D9EA" w14:textId="324065F3"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1.3 dB, f ≤ 3</w:t>
            </w:r>
            <w:r>
              <w:rPr>
                <w:sz w:val="16"/>
                <w:szCs w:val="16"/>
                <w:lang w:val="sv-FI"/>
              </w:rPr>
              <w:t> GHz</w:t>
            </w:r>
          </w:p>
          <w:p w14:paraId="675E93B6" w14:textId="34B6960E"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1.5 dB, 3</w:t>
            </w:r>
            <w:r>
              <w:rPr>
                <w:sz w:val="16"/>
                <w:szCs w:val="16"/>
                <w:lang w:val="sv-FI"/>
              </w:rPr>
              <w:t> GHz</w:t>
            </w:r>
            <w:r w:rsidR="00C57672" w:rsidRPr="00B45FC1">
              <w:rPr>
                <w:sz w:val="16"/>
                <w:szCs w:val="16"/>
                <w:lang w:val="sv-FI"/>
              </w:rPr>
              <w:t xml:space="preserve"> &lt; f ≤ </w:t>
            </w:r>
            <w:r>
              <w:rPr>
                <w:sz w:val="16"/>
                <w:szCs w:val="16"/>
                <w:lang w:val="sv-FI"/>
              </w:rPr>
              <w:t>6</w:t>
            </w:r>
            <w:r w:rsidR="00C57672">
              <w:rPr>
                <w:sz w:val="16"/>
                <w:szCs w:val="16"/>
                <w:lang w:val="sv-FI"/>
              </w:rPr>
              <w:t> </w:t>
            </w:r>
            <w:r w:rsidR="00C57672"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3255A5AE" w14:textId="5BA75E91" w:rsidR="00C57672" w:rsidRPr="00B45FC1" w:rsidRDefault="00C57672" w:rsidP="009C163B">
            <w:pPr>
              <w:pStyle w:val="TAL"/>
              <w:jc w:val="center"/>
              <w:rPr>
                <w:rFonts w:eastAsia="Yu Mincho"/>
                <w:sz w:val="16"/>
                <w:szCs w:val="16"/>
              </w:rPr>
            </w:pPr>
            <w:r w:rsidRPr="00B45FC1">
              <w:rPr>
                <w:rFonts w:eastAsia="Yu Mincho" w:hint="eastAsia"/>
                <w:sz w:val="16"/>
                <w:szCs w:val="16"/>
              </w:rPr>
              <w:t>9.4.</w:t>
            </w:r>
            <w:r w:rsidR="000104CB">
              <w:rPr>
                <w:rFonts w:eastAsia="Yu Mincho"/>
                <w:sz w:val="16"/>
                <w:szCs w:val="16"/>
              </w:rPr>
              <w:t>6</w:t>
            </w:r>
          </w:p>
        </w:tc>
      </w:tr>
      <w:tr w:rsidR="00C57672" w:rsidRPr="00B45FC1" w14:paraId="28F2F97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62EFB69" w14:textId="3EE3C574"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236FB986" w14:textId="764FCB21" w:rsidR="00C57672" w:rsidRPr="00B45FC1" w:rsidRDefault="000104CB" w:rsidP="009C163B">
            <w:pPr>
              <w:pStyle w:val="TAL"/>
              <w:rPr>
                <w:sz w:val="16"/>
                <w:szCs w:val="16"/>
              </w:rPr>
            </w:pPr>
            <w:r w:rsidRPr="00B45FC1">
              <w:rPr>
                <w:sz w:val="16"/>
                <w:szCs w:val="16"/>
              </w:rPr>
              <w:t>±</w:t>
            </w:r>
            <w:r w:rsidR="00C57672" w:rsidRPr="00B45FC1">
              <w:rPr>
                <w:sz w:val="16"/>
                <w:szCs w:val="16"/>
              </w:rPr>
              <w:t>0.1 dB</w:t>
            </w:r>
            <w:r w:rsidR="00C57672"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102CFD02" w14:textId="431AD8BE"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094F2D3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C590581" w14:textId="77F9D68C"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4E34CCFA" w14:textId="44533780" w:rsidR="00C57672" w:rsidRPr="00B45FC1" w:rsidRDefault="000104CB" w:rsidP="009C163B">
            <w:pPr>
              <w:pStyle w:val="TAL"/>
              <w:rPr>
                <w:sz w:val="16"/>
                <w:szCs w:val="16"/>
              </w:rPr>
            </w:pPr>
            <w:r w:rsidRPr="00B45FC1">
              <w:rPr>
                <w:sz w:val="16"/>
                <w:szCs w:val="16"/>
              </w:rPr>
              <w:t>±</w:t>
            </w:r>
            <w:r w:rsidR="00C57672" w:rsidRPr="00B45FC1">
              <w:rPr>
                <w:sz w:val="16"/>
                <w:szCs w:val="16"/>
              </w:rPr>
              <w:t>1.1 dB</w:t>
            </w:r>
            <w:r w:rsidR="00C57672"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5AA8659D" w14:textId="46A8BDC8"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4CC0461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3D86C0D8" w14:textId="5285847C" w:rsidR="00C57672" w:rsidRPr="00B45FC1" w:rsidRDefault="00C57672" w:rsidP="009C163B">
            <w:pPr>
              <w:pStyle w:val="TAL"/>
              <w:rPr>
                <w:sz w:val="16"/>
                <w:szCs w:val="16"/>
              </w:rPr>
            </w:pPr>
            <w:r w:rsidRPr="00B45FC1">
              <w:rPr>
                <w:sz w:val="16"/>
                <w:szCs w:val="16"/>
              </w:rPr>
              <w:t xml:space="preserve">OTA </w:t>
            </w:r>
            <w:r w:rsidR="000104CB">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75A0EFD7" w14:textId="3B1212FB"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0.3 dB UTRA</w:t>
            </w:r>
          </w:p>
          <w:p w14:paraId="3A1DEEFC" w14:textId="4E22A2B0"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0.4 dB E-UTRA</w:t>
            </w:r>
            <w:r w:rsidR="00C57672"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29661855" w14:textId="6738794A"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21BFDB7C"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74E2964" w14:textId="5C519E5D" w:rsidR="00C57672" w:rsidRPr="00753FEA" w:rsidRDefault="00C57672" w:rsidP="009C163B">
            <w:pPr>
              <w:pStyle w:val="TAL"/>
              <w:rPr>
                <w:sz w:val="16"/>
                <w:szCs w:val="16"/>
                <w:lang w:val="sv-FI"/>
              </w:rPr>
            </w:pPr>
            <w:r w:rsidRPr="00753FEA">
              <w:rPr>
                <w:sz w:val="16"/>
                <w:szCs w:val="16"/>
                <w:lang w:val="sv-FI"/>
              </w:rPr>
              <w:t>OTA</w:t>
            </w:r>
            <w:r w:rsidR="000104CB" w:rsidRPr="00753FEA">
              <w:rPr>
                <w:sz w:val="16"/>
                <w:szCs w:val="16"/>
                <w:lang w:val="sv-FI"/>
              </w:rPr>
              <w:t xml:space="preserve"> UTRA</w:t>
            </w:r>
            <w:r w:rsidRPr="00753FEA">
              <w:rPr>
                <w:sz w:val="16"/>
                <w:szCs w:val="16"/>
                <w:lang w:val="sv-FI"/>
              </w:rPr>
              <w:t xml:space="preserve"> IPDL time mask</w:t>
            </w:r>
          </w:p>
        </w:tc>
        <w:tc>
          <w:tcPr>
            <w:tcW w:w="5756" w:type="dxa"/>
            <w:tcBorders>
              <w:top w:val="single" w:sz="4" w:space="0" w:color="auto"/>
              <w:left w:val="single" w:sz="4" w:space="0" w:color="auto"/>
              <w:bottom w:val="single" w:sz="4" w:space="0" w:color="auto"/>
              <w:right w:val="single" w:sz="4" w:space="0" w:color="auto"/>
            </w:tcBorders>
          </w:tcPr>
          <w:p w14:paraId="5C96A1EA" w14:textId="1E9058BA" w:rsidR="00C57672" w:rsidRPr="00B45FC1" w:rsidRDefault="000104CB" w:rsidP="009C163B">
            <w:pPr>
              <w:pStyle w:val="TAL"/>
              <w:rPr>
                <w:sz w:val="16"/>
                <w:szCs w:val="16"/>
              </w:rPr>
            </w:pPr>
            <w:r w:rsidRPr="00B45FC1">
              <w:rPr>
                <w:sz w:val="16"/>
                <w:szCs w:val="16"/>
              </w:rPr>
              <w:t>±</w:t>
            </w:r>
            <w:r w:rsidR="00C57672"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19CE7DE1" w14:textId="7C91E977"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.5.6</w:t>
            </w:r>
          </w:p>
        </w:tc>
      </w:tr>
      <w:tr w:rsidR="00C57672" w:rsidRPr="00B45FC1" w14:paraId="29A44B6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853E71B" w14:textId="77777777" w:rsidR="00C57672" w:rsidRPr="00B45FC1" w:rsidRDefault="00C57672" w:rsidP="009C163B">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25D5E674" w14:textId="77777777" w:rsidR="00C57672" w:rsidRPr="00B45FC1" w:rsidRDefault="00C57672" w:rsidP="009C163B">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19F6BC58" w14:textId="04B6756B" w:rsidR="00C57672" w:rsidRPr="00B45FC1" w:rsidRDefault="00C57672" w:rsidP="009C163B">
            <w:pPr>
              <w:pStyle w:val="TAL"/>
              <w:jc w:val="center"/>
              <w:rPr>
                <w:rFonts w:eastAsia="Yu Mincho"/>
                <w:sz w:val="16"/>
                <w:szCs w:val="16"/>
              </w:rPr>
            </w:pPr>
          </w:p>
        </w:tc>
      </w:tr>
      <w:tr w:rsidR="00C57672" w:rsidRPr="00B45FC1" w14:paraId="7FCB0FC6"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AF15A6" w14:textId="77777777" w:rsidR="00C57672" w:rsidRPr="00B45FC1" w:rsidRDefault="00C57672" w:rsidP="009C163B">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76DE43FD" w14:textId="144269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47E33413" w14:textId="5C99B93C"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72519DC8" w14:textId="303DF563"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1EFC8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13.2.3</w:t>
            </w:r>
          </w:p>
        </w:tc>
      </w:tr>
      <w:tr w:rsidR="00C57672" w:rsidRPr="00B45FC1" w14:paraId="6726831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C29105F"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3E65E6A7" w14:textId="77777777" w:rsidR="00C57672" w:rsidRPr="00B45FC1" w:rsidRDefault="00C57672" w:rsidP="009C163B">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664E5BD9" w14:textId="77777777" w:rsidR="00C57672" w:rsidRPr="00B45FC1" w:rsidRDefault="00C57672" w:rsidP="009C163B">
            <w:pPr>
              <w:pStyle w:val="TAL"/>
              <w:jc w:val="center"/>
              <w:rPr>
                <w:rFonts w:eastAsia="Yu Mincho"/>
                <w:sz w:val="16"/>
                <w:szCs w:val="16"/>
              </w:rPr>
            </w:pPr>
          </w:p>
        </w:tc>
      </w:tr>
      <w:tr w:rsidR="00C57672" w:rsidRPr="00B45FC1" w14:paraId="6004A7A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B804C2B" w14:textId="77777777" w:rsidR="00C57672" w:rsidRPr="00B45FC1" w:rsidRDefault="00C57672" w:rsidP="009C163B">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13F6F1A7"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03A159F4" w14:textId="66C32EA9"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6</w:t>
            </w:r>
          </w:p>
        </w:tc>
      </w:tr>
      <w:tr w:rsidR="00C57672" w:rsidRPr="00B45FC1" w14:paraId="665397C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DA08C7C" w14:textId="77777777" w:rsidR="00C57672" w:rsidRPr="00B45FC1" w:rsidRDefault="00C57672" w:rsidP="009C163B">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033A2A39"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69727085" w14:textId="68E1EA59"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6</w:t>
            </w:r>
          </w:p>
        </w:tc>
      </w:tr>
      <w:tr w:rsidR="00C57672" w:rsidRPr="00B45FC1" w14:paraId="7A78B351"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FF288A2" w14:textId="77777777" w:rsidR="00C57672" w:rsidRPr="00B45FC1" w:rsidRDefault="00C57672" w:rsidP="009C163B">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06707271"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22E30662" w14:textId="77777777" w:rsidR="00C57672" w:rsidRPr="00B45FC1" w:rsidRDefault="00C57672" w:rsidP="009C163B">
            <w:pPr>
              <w:pStyle w:val="TAL"/>
              <w:jc w:val="center"/>
              <w:rPr>
                <w:sz w:val="16"/>
                <w:szCs w:val="16"/>
              </w:rPr>
            </w:pPr>
            <w:r w:rsidRPr="00B45FC1">
              <w:rPr>
                <w:rFonts w:hint="eastAsia"/>
                <w:sz w:val="16"/>
                <w:szCs w:val="16"/>
              </w:rPr>
              <w:t>9.8.5</w:t>
            </w:r>
          </w:p>
        </w:tc>
      </w:tr>
      <w:tr w:rsidR="00C57672" w:rsidRPr="00B45FC1" w14:paraId="0216251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38422D7" w14:textId="77777777" w:rsidR="00C57672" w:rsidRPr="00B45FC1" w:rsidRDefault="00C57672" w:rsidP="009C163B">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7F3941AE"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5299BD86"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15</w:t>
            </w:r>
            <w:r>
              <w:rPr>
                <w:rFonts w:ascii="Arial" w:hAnsi="Arial" w:cs="Arial"/>
                <w:sz w:val="16"/>
                <w:szCs w:val="16"/>
              </w:rPr>
              <w:t> </w:t>
            </w:r>
            <w:r w:rsidRPr="00B45FC1">
              <w:rPr>
                <w:rFonts w:ascii="Arial" w:hAnsi="Arial" w:cs="Arial"/>
                <w:sz w:val="16"/>
                <w:szCs w:val="16"/>
              </w:rPr>
              <w:t>MHz, 20</w:t>
            </w:r>
            <w:r>
              <w:rPr>
                <w:rFonts w:ascii="Arial" w:hAnsi="Arial" w:cs="Arial"/>
                <w:sz w:val="16"/>
                <w:szCs w:val="16"/>
              </w:rPr>
              <w:t> </w:t>
            </w:r>
            <w:r w:rsidRPr="00B45FC1">
              <w:rPr>
                <w:rFonts w:ascii="Arial" w:hAnsi="Arial" w:cs="Arial"/>
                <w:sz w:val="16"/>
                <w:szCs w:val="16"/>
              </w:rPr>
              <w:t>MHz, 25</w:t>
            </w:r>
            <w:r>
              <w:rPr>
                <w:rFonts w:ascii="Arial" w:hAnsi="Arial" w:cs="Arial"/>
                <w:sz w:val="16"/>
                <w:szCs w:val="16"/>
              </w:rPr>
              <w:t> </w:t>
            </w:r>
            <w:r w:rsidRPr="00B45FC1">
              <w:rPr>
                <w:rFonts w:ascii="Arial" w:hAnsi="Arial" w:cs="Arial"/>
                <w:sz w:val="16"/>
                <w:szCs w:val="16"/>
              </w:rPr>
              <w:t>MHz, 30</w:t>
            </w:r>
            <w:r>
              <w:rPr>
                <w:rFonts w:ascii="Arial" w:hAnsi="Arial" w:cs="Arial"/>
                <w:sz w:val="16"/>
                <w:szCs w:val="16"/>
              </w:rPr>
              <w:t> </w:t>
            </w:r>
            <w:r w:rsidRPr="00B45FC1">
              <w:rPr>
                <w:rFonts w:ascii="Arial" w:hAnsi="Arial" w:cs="Arial"/>
                <w:sz w:val="16"/>
                <w:szCs w:val="16"/>
              </w:rPr>
              <w:t>MHz, 40</w:t>
            </w:r>
            <w:r>
              <w:rPr>
                <w:rFonts w:ascii="Arial" w:hAnsi="Arial" w:cs="Arial"/>
                <w:sz w:val="16"/>
                <w:szCs w:val="16"/>
              </w:rPr>
              <w:t> </w:t>
            </w:r>
            <w:r w:rsidRPr="00B45FC1">
              <w:rPr>
                <w:rFonts w:ascii="Arial" w:hAnsi="Arial" w:cs="Arial"/>
                <w:sz w:val="16"/>
                <w:szCs w:val="16"/>
              </w:rPr>
              <w:t>MHz, 50</w:t>
            </w:r>
            <w:r>
              <w:rPr>
                <w:rFonts w:ascii="Arial" w:hAnsi="Arial" w:cs="Arial"/>
                <w:sz w:val="16"/>
                <w:szCs w:val="16"/>
              </w:rPr>
              <w:t> </w:t>
            </w:r>
            <w:r w:rsidRPr="00B45FC1">
              <w:rPr>
                <w:rFonts w:ascii="Arial" w:hAnsi="Arial" w:cs="Arial"/>
                <w:sz w:val="16"/>
                <w:szCs w:val="16"/>
              </w:rPr>
              <w:t>MHz</w:t>
            </w:r>
          </w:p>
          <w:p w14:paraId="6F08ADB2" w14:textId="77777777" w:rsidR="00C57672" w:rsidRPr="00B45FC1" w:rsidRDefault="00C57672" w:rsidP="009C163B">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sidRPr="00B45FC1">
              <w:rPr>
                <w:rFonts w:cs="Arial"/>
                <w:sz w:val="16"/>
                <w:szCs w:val="16"/>
              </w:rPr>
              <w:t>60</w:t>
            </w:r>
            <w:r>
              <w:rPr>
                <w:rFonts w:cs="Arial"/>
                <w:sz w:val="16"/>
                <w:szCs w:val="16"/>
              </w:rPr>
              <w:t> </w:t>
            </w:r>
            <w:r w:rsidRPr="00B45FC1">
              <w:rPr>
                <w:rFonts w:cs="Arial"/>
                <w:sz w:val="16"/>
                <w:szCs w:val="16"/>
              </w:rPr>
              <w:t>MHz, 70</w:t>
            </w:r>
            <w:r>
              <w:rPr>
                <w:rFonts w:cs="Arial"/>
                <w:sz w:val="16"/>
                <w:szCs w:val="16"/>
              </w:rPr>
              <w:t> </w:t>
            </w:r>
            <w:r w:rsidRPr="00B45FC1">
              <w:rPr>
                <w:rFonts w:cs="Arial"/>
                <w:sz w:val="16"/>
                <w:szCs w:val="16"/>
              </w:rPr>
              <w:t>MHz, 80</w:t>
            </w:r>
            <w:r>
              <w:rPr>
                <w:rFonts w:cs="Arial"/>
                <w:sz w:val="16"/>
                <w:szCs w:val="16"/>
              </w:rPr>
              <w:t> </w:t>
            </w:r>
            <w:r w:rsidRPr="00B45FC1">
              <w:rPr>
                <w:rFonts w:cs="Arial"/>
                <w:sz w:val="16"/>
                <w:szCs w:val="16"/>
              </w:rPr>
              <w:t>MHz, 90</w:t>
            </w:r>
            <w:r>
              <w:rPr>
                <w:rFonts w:cs="Arial"/>
                <w:sz w:val="16"/>
                <w:szCs w:val="16"/>
              </w:rPr>
              <w:t> </w:t>
            </w:r>
            <w:r w:rsidRPr="00B45FC1">
              <w:rPr>
                <w:rFonts w:cs="Arial"/>
                <w:sz w:val="16"/>
                <w:szCs w:val="16"/>
              </w:rPr>
              <w:t>MHz, 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3AFC74B5" w14:textId="3DE85A2F"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6</w:t>
            </w:r>
          </w:p>
        </w:tc>
      </w:tr>
      <w:tr w:rsidR="00C57672" w:rsidRPr="00B45FC1" w14:paraId="5F79F9C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69994F6"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6CF45E49" w14:textId="6DF724D3" w:rsidR="00C57672" w:rsidRPr="00B45FC1" w:rsidRDefault="00C57672" w:rsidP="009C163B">
            <w:pPr>
              <w:pStyle w:val="TAL"/>
              <w:rPr>
                <w:rFonts w:cs="v4.2.0"/>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sidR="000104CB">
              <w:rPr>
                <w:rFonts w:cs="v4.2.0"/>
                <w:sz w:val="16"/>
                <w:szCs w:val="16"/>
              </w:rPr>
              <w:t> GHz</w:t>
            </w:r>
          </w:p>
          <w:p w14:paraId="13913911" w14:textId="4D8504D4" w:rsidR="00C57672" w:rsidRPr="00B45FC1" w:rsidRDefault="00C57672" w:rsidP="000104CB">
            <w:pPr>
              <w:pStyle w:val="TAL"/>
              <w:rPr>
                <w:sz w:val="16"/>
                <w:szCs w:val="16"/>
              </w:rPr>
            </w:pP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4546F9BF" w14:textId="77777777" w:rsidR="00C57672" w:rsidRPr="00B45FC1" w:rsidRDefault="00C57672" w:rsidP="009C163B">
            <w:pPr>
              <w:pStyle w:val="TAL"/>
              <w:rPr>
                <w:sz w:val="16"/>
                <w:szCs w:val="16"/>
              </w:rPr>
            </w:pPr>
          </w:p>
          <w:p w14:paraId="4EE7F38C" w14:textId="224D04B1" w:rsidR="00C57672" w:rsidRPr="00B45FC1" w:rsidRDefault="00C57672" w:rsidP="009C163B">
            <w:pPr>
              <w:pStyle w:val="TAL"/>
              <w:rPr>
                <w:rFonts w:cs="v4.2.0"/>
                <w:sz w:val="16"/>
                <w:szCs w:val="16"/>
              </w:rPr>
            </w:pPr>
            <w:r w:rsidRPr="00B45FC1">
              <w:rPr>
                <w:rFonts w:cs="v4.2.0"/>
                <w:sz w:val="16"/>
                <w:szCs w:val="16"/>
              </w:rPr>
              <w:t>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p w14:paraId="33770F90"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 20</w:t>
            </w:r>
            <w:r>
              <w:rPr>
                <w:sz w:val="16"/>
                <w:szCs w:val="16"/>
              </w:rPr>
              <w:t> </w:t>
            </w:r>
            <w:r w:rsidRPr="00B45FC1">
              <w:rPr>
                <w:sz w:val="16"/>
                <w:szCs w:val="16"/>
              </w:rPr>
              <w:t>MHz</w:t>
            </w:r>
          </w:p>
          <w:p w14:paraId="799CC8A6"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&gt; 20</w:t>
            </w:r>
            <w:r>
              <w:rPr>
                <w:sz w:val="16"/>
                <w:szCs w:val="16"/>
              </w:rPr>
              <w:t> </w:t>
            </w:r>
            <w:r w:rsidRPr="00B45FC1">
              <w:rPr>
                <w:sz w:val="16"/>
                <w:szCs w:val="16"/>
              </w:rPr>
              <w:t>MHz</w:t>
            </w:r>
          </w:p>
          <w:p w14:paraId="0ECA7122" w14:textId="77777777" w:rsidR="00C57672" w:rsidRPr="00B45FC1" w:rsidRDefault="00C57672" w:rsidP="009C163B">
            <w:pPr>
              <w:pStyle w:val="TAL"/>
              <w:rPr>
                <w:sz w:val="16"/>
                <w:szCs w:val="16"/>
              </w:rPr>
            </w:pPr>
          </w:p>
          <w:p w14:paraId="0762DD54" w14:textId="14C4B502" w:rsidR="00C57672" w:rsidRPr="00B45FC1" w:rsidRDefault="00C57672" w:rsidP="009C163B">
            <w:pPr>
              <w:pStyle w:val="TAL"/>
              <w:rPr>
                <w:sz w:val="16"/>
                <w:szCs w:val="16"/>
              </w:rPr>
            </w:pPr>
            <w:r w:rsidRPr="00B45FC1">
              <w:rPr>
                <w:sz w:val="16"/>
                <w:szCs w:val="16"/>
              </w:rPr>
              <w:t>Absolute power ±2.2 dB, f ≤ 3</w:t>
            </w:r>
            <w:r w:rsidR="000104CB">
              <w:rPr>
                <w:sz w:val="16"/>
                <w:szCs w:val="16"/>
              </w:rPr>
              <w:t> GHz</w:t>
            </w:r>
          </w:p>
          <w:p w14:paraId="5F3220C4" w14:textId="5AE7570F" w:rsidR="00C57672" w:rsidRPr="00B45FC1" w:rsidRDefault="00C57672" w:rsidP="000104CB">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11FE3FC" w14:textId="77777777"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11.3.7</w:t>
            </w:r>
          </w:p>
        </w:tc>
      </w:tr>
      <w:tr w:rsidR="00C57672" w:rsidRPr="00B45FC1" w14:paraId="7CF7FF14"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570798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26F3CE6C" w14:textId="33E43DC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06082088" w14:textId="41693B7D" w:rsidR="00C57672" w:rsidRPr="00B45FC1" w:rsidRDefault="00C57672" w:rsidP="000104CB">
            <w:pPr>
              <w:pStyle w:val="TAL"/>
              <w:rPr>
                <w:rFonts w:cs="Arial"/>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0D4C0E0" w14:textId="77777777" w:rsidR="00C57672" w:rsidRPr="00B45FC1" w:rsidRDefault="00C57672" w:rsidP="009C163B">
            <w:pPr>
              <w:pStyle w:val="TAL"/>
              <w:jc w:val="center"/>
              <w:rPr>
                <w:sz w:val="16"/>
                <w:szCs w:val="16"/>
              </w:rPr>
            </w:pPr>
            <w:r w:rsidRPr="00B45FC1">
              <w:rPr>
                <w:rFonts w:hint="eastAsia"/>
                <w:sz w:val="16"/>
                <w:szCs w:val="16"/>
              </w:rPr>
              <w:t>11.4.7</w:t>
            </w:r>
          </w:p>
        </w:tc>
      </w:tr>
      <w:tr w:rsidR="00C57672" w:rsidRPr="00B45FC1" w14:paraId="1F633BD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51019AD3" w14:textId="3215D789" w:rsidR="00C57672" w:rsidRPr="00B45FC1" w:rsidRDefault="000104CB" w:rsidP="009C163B">
            <w:pPr>
              <w:pStyle w:val="TAL"/>
              <w:rPr>
                <w:rFonts w:cs="v4.2.0"/>
                <w:sz w:val="16"/>
                <w:szCs w:val="16"/>
              </w:rPr>
            </w:pPr>
            <w:r w:rsidRPr="00B45FC1">
              <w:rPr>
                <w:sz w:val="16"/>
                <w:szCs w:val="16"/>
              </w:rPr>
              <w:t xml:space="preserve">OTA </w:t>
            </w:r>
            <w:r w:rsidR="00C57672" w:rsidRPr="00B45FC1">
              <w:rPr>
                <w:rFonts w:cs="v4.2.0" w:hint="eastAsia"/>
                <w:sz w:val="16"/>
                <w:szCs w:val="16"/>
              </w:rPr>
              <w:t>SEM</w:t>
            </w:r>
            <w:r w:rsidR="00C57672"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459D8012" w14:textId="4BDE750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2F455051" w14:textId="369F0B41" w:rsidR="00C57672" w:rsidRPr="00B45FC1" w:rsidRDefault="00C57672" w:rsidP="000104CB">
            <w:pPr>
              <w:pStyle w:val="TAL"/>
              <w:rPr>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1126FA76" w14:textId="0E7F9DF3"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.7</w:t>
            </w:r>
          </w:p>
        </w:tc>
      </w:tr>
      <w:tr w:rsidR="00C57672" w:rsidRPr="00B45FC1" w14:paraId="7A662D1E"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FB58B5" w14:textId="50DB24E1"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1186FB09" w14:textId="77777777" w:rsidR="00C57672" w:rsidRPr="00B45FC1" w:rsidRDefault="00C57672" w:rsidP="009C163B">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0259559A"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8359371" w14:textId="0222AF06"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5</w:t>
            </w:r>
          </w:p>
        </w:tc>
      </w:tr>
      <w:tr w:rsidR="00C57672" w:rsidRPr="00B45FC1" w14:paraId="12013223"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DDCB4A" w14:textId="07A12025"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23CCA53C"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CEBAFFB"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8CB316F" w14:textId="2B4793A8"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63455E7" w14:textId="023D6B42" w:rsidR="00C57672" w:rsidRPr="00B45FC1" w:rsidRDefault="00C57672" w:rsidP="009C163B">
            <w:pPr>
              <w:pStyle w:val="TAL"/>
              <w:rPr>
                <w:rFonts w:cs="Arial"/>
                <w:sz w:val="16"/>
                <w:szCs w:val="16"/>
              </w:rPr>
            </w:pPr>
            <w:r w:rsidRPr="00B45FC1">
              <w:rPr>
                <w:rFonts w:eastAsia="宋体" w:cs="Arial"/>
                <w:sz w:val="16"/>
                <w:szCs w:val="16"/>
              </w:rPr>
              <w:t>(NOTE</w:t>
            </w:r>
            <w:r w:rsidR="000104CB">
              <w:rPr>
                <w:rFonts w:eastAsia="宋体" w:cs="Arial"/>
                <w:sz w:val="16"/>
                <w:szCs w:val="16"/>
              </w:rPr>
              <w:t> 1</w:t>
            </w:r>
            <w:r w:rsidRPr="00B45FC1">
              <w:rPr>
                <w:rFonts w:eastAsia="宋体" w:cs="Arial"/>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D04C05" w14:textId="77777777" w:rsidR="00C57672" w:rsidRPr="00B45FC1" w:rsidRDefault="00C57672" w:rsidP="009C163B">
            <w:pPr>
              <w:pStyle w:val="TAL"/>
              <w:jc w:val="center"/>
              <w:rPr>
                <w:rFonts w:eastAsia="Yu Mincho"/>
                <w:sz w:val="16"/>
                <w:szCs w:val="16"/>
              </w:rPr>
            </w:pPr>
            <w:r w:rsidRPr="00B45FC1">
              <w:rPr>
                <w:rFonts w:eastAsia="Yu Mincho"/>
                <w:sz w:val="16"/>
                <w:szCs w:val="16"/>
              </w:rPr>
              <w:t>13.3.3</w:t>
            </w:r>
          </w:p>
        </w:tc>
      </w:tr>
      <w:tr w:rsidR="00C57672" w:rsidRPr="00B45FC1" w14:paraId="7F48E8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2ED25C8" w14:textId="4B5AF04D"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6ECF44EB" w14:textId="77777777" w:rsidR="00C57672" w:rsidRPr="00B45FC1" w:rsidRDefault="00C57672" w:rsidP="009C163B">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093CE5B" w14:textId="4160660B" w:rsidR="00C57672" w:rsidRPr="00B45FC1" w:rsidRDefault="00C57672" w:rsidP="009C163B">
            <w:pPr>
              <w:pStyle w:val="TAL"/>
              <w:rPr>
                <w:sz w:val="16"/>
                <w:szCs w:val="16"/>
              </w:rPr>
            </w:pPr>
            <w:r w:rsidRPr="00B45FC1">
              <w:rPr>
                <w:sz w:val="16"/>
                <w:szCs w:val="16"/>
              </w:rPr>
              <w:t>±</w:t>
            </w:r>
            <w:r w:rsidRPr="00B45FC1">
              <w:rPr>
                <w:rFonts w:cs="v4.2.0"/>
                <w:sz w:val="16"/>
                <w:szCs w:val="16"/>
              </w:rPr>
              <w:t>3.0</w:t>
            </w:r>
            <w:r w:rsidR="000104CB">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1602A96" w14:textId="53A6ACDF"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3.5</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414E98CE"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12.4.3</w:t>
            </w:r>
          </w:p>
        </w:tc>
      </w:tr>
      <w:tr w:rsidR="00C57672" w:rsidRPr="00B45FC1" w14:paraId="12A22D0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03FD01" w14:textId="7AC1A808" w:rsidR="00C57672" w:rsidRPr="00B45FC1" w:rsidRDefault="00C57672" w:rsidP="009C163B">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530DEA1A"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7DAC002"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E050163" w14:textId="320AB745"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1132C0D" w14:textId="77777777" w:rsidR="00C57672" w:rsidRPr="00B45FC1" w:rsidRDefault="00C57672" w:rsidP="009C163B">
            <w:pPr>
              <w:pStyle w:val="TAL"/>
              <w:rPr>
                <w:rFonts w:cs="Arial"/>
                <w:sz w:val="16"/>
                <w:szCs w:val="16"/>
              </w:rPr>
            </w:pPr>
            <w:r w:rsidRPr="00B45FC1">
              <w:rPr>
                <w:rFonts w:eastAsia="宋体"/>
                <w:sz w:val="16"/>
                <w:szCs w:val="16"/>
              </w:rPr>
              <w:t>(NOTE)</w:t>
            </w:r>
          </w:p>
        </w:tc>
        <w:tc>
          <w:tcPr>
            <w:tcW w:w="731" w:type="dxa"/>
            <w:tcBorders>
              <w:top w:val="single" w:sz="4" w:space="0" w:color="auto"/>
              <w:left w:val="single" w:sz="4" w:space="0" w:color="auto"/>
              <w:bottom w:val="single" w:sz="4" w:space="0" w:color="auto"/>
              <w:right w:val="single" w:sz="4" w:space="0" w:color="auto"/>
            </w:tcBorders>
          </w:tcPr>
          <w:p w14:paraId="778DB69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13.3.3</w:t>
            </w:r>
          </w:p>
        </w:tc>
      </w:tr>
      <w:tr w:rsidR="00C57672" w:rsidRPr="00B45FC1" w14:paraId="607AF09F"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2A61053" w14:textId="7258254D" w:rsidR="00C57672" w:rsidRPr="00B45FC1" w:rsidRDefault="00C57672" w:rsidP="009C163B">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67CD357D" w14:textId="3A9BF87A" w:rsidR="00C57672" w:rsidRPr="00B45FC1" w:rsidRDefault="00C57672" w:rsidP="009C163B">
            <w:pPr>
              <w:pStyle w:val="TAL"/>
              <w:rPr>
                <w:rFonts w:cs="Arial"/>
                <w:sz w:val="16"/>
                <w:szCs w:val="16"/>
              </w:rPr>
            </w:pPr>
            <w:r w:rsidRPr="00B45FC1">
              <w:rPr>
                <w:rFonts w:cs="Arial"/>
                <w:sz w:val="16"/>
                <w:szCs w:val="16"/>
              </w:rPr>
              <w:t>The value below applies only to the interfering signal and is unrelated to the measurement uncertainty of the tests</w:t>
            </w:r>
            <w:r w:rsidR="000104CB">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4689E7A2" w14:textId="2719A238" w:rsidR="00C57672" w:rsidRPr="00B45FC1" w:rsidRDefault="00C57672" w:rsidP="009C163B">
            <w:pPr>
              <w:pStyle w:val="TAL"/>
              <w:rPr>
                <w:rFonts w:cs="Arial"/>
                <w:sz w:val="16"/>
                <w:szCs w:val="16"/>
              </w:rPr>
            </w:pPr>
            <w:r w:rsidRPr="00B45FC1">
              <w:rPr>
                <w:rFonts w:cs="Arial"/>
                <w:sz w:val="16"/>
                <w:szCs w:val="16"/>
              </w:rPr>
              <w:t>±3.2 dB, f ≤ 3</w:t>
            </w:r>
            <w:r w:rsidR="000104CB">
              <w:rPr>
                <w:rFonts w:cs="Arial"/>
                <w:sz w:val="16"/>
                <w:szCs w:val="16"/>
              </w:rPr>
              <w:t> GHz</w:t>
            </w:r>
          </w:p>
          <w:p w14:paraId="338808EB" w14:textId="1180F0E3" w:rsidR="00C57672" w:rsidRPr="00B45FC1" w:rsidRDefault="00C57672" w:rsidP="009C163B">
            <w:pPr>
              <w:pStyle w:val="TAL"/>
              <w:rPr>
                <w:rFonts w:cs="Arial"/>
                <w:sz w:val="16"/>
                <w:szCs w:val="16"/>
              </w:rPr>
            </w:pPr>
            <w:r w:rsidRPr="00B45FC1">
              <w:rPr>
                <w:rFonts w:cs="Arial"/>
                <w:sz w:val="16"/>
                <w:szCs w:val="16"/>
              </w:rPr>
              <w:t>±3.4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4CAFBC3" w14:textId="77777777" w:rsidR="00C57672" w:rsidRPr="00B45FC1" w:rsidRDefault="00C57672" w:rsidP="009C163B">
            <w:pPr>
              <w:pStyle w:val="TAL"/>
              <w:rPr>
                <w:rFonts w:cs="Arial"/>
                <w:sz w:val="16"/>
                <w:szCs w:val="16"/>
              </w:rPr>
            </w:pPr>
            <w:r w:rsidRPr="00B45FC1">
              <w:rPr>
                <w:rFonts w:cs="Arial"/>
                <w:sz w:val="16"/>
                <w:szCs w:val="16"/>
              </w:rPr>
              <w:t>±3.5 dB, 4.2</w:t>
            </w:r>
            <w:r>
              <w:rPr>
                <w:rFonts w:cs="Arial"/>
                <w:sz w:val="16"/>
                <w:szCs w:val="16"/>
              </w:rPr>
              <w:t> </w:t>
            </w:r>
            <w:r w:rsidRPr="00B45FC1">
              <w:rPr>
                <w:rFonts w:cs="Arial"/>
                <w:sz w:val="16"/>
                <w:szCs w:val="16"/>
              </w:rPr>
              <w:t>GHz &lt; f ≤ 6</w:t>
            </w:r>
            <w:r>
              <w:rPr>
                <w:rFonts w:cs="Arial"/>
                <w:sz w:val="16"/>
                <w:szCs w:val="16"/>
              </w:rPr>
              <w:t> </w:t>
            </w:r>
            <w:r w:rsidRPr="00B45FC1">
              <w:rPr>
                <w:rFonts w:cs="Arial"/>
                <w:sz w:val="16"/>
                <w:szCs w:val="16"/>
              </w:rPr>
              <w:t>GHz</w:t>
            </w:r>
          </w:p>
          <w:p w14:paraId="7A2919E4" w14:textId="23A1D86B"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15D3268F" w14:textId="77777777" w:rsidR="00C57672" w:rsidRPr="00B45FC1" w:rsidRDefault="00C57672" w:rsidP="009C163B">
            <w:pPr>
              <w:pStyle w:val="TAL"/>
              <w:jc w:val="center"/>
              <w:rPr>
                <w:rFonts w:cs="Arial"/>
                <w:sz w:val="16"/>
                <w:szCs w:val="16"/>
              </w:rPr>
            </w:pPr>
            <w:r w:rsidRPr="00B45FC1">
              <w:rPr>
                <w:rFonts w:cs="Arial" w:hint="eastAsia"/>
                <w:sz w:val="16"/>
                <w:szCs w:val="16"/>
              </w:rPr>
              <w:t>13.4.3</w:t>
            </w:r>
          </w:p>
        </w:tc>
      </w:tr>
      <w:tr w:rsidR="000104CB" w:rsidRPr="00B45FC1" w14:paraId="050E5D75"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3AA440FE" w14:textId="0D757CA3" w:rsidR="000104CB" w:rsidRDefault="000104CB" w:rsidP="000104CB">
            <w:pPr>
              <w:pStyle w:val="TAN"/>
            </w:pPr>
            <w:r>
              <w:lastRenderedPageBreak/>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539E9030" w14:textId="0EC5F177" w:rsidR="000104CB" w:rsidRPr="00B45FC1" w:rsidRDefault="000104CB" w:rsidP="00753FEA">
            <w:pPr>
              <w:pStyle w:val="TAN"/>
            </w:pPr>
            <w:r>
              <w:t>NOTE 2:</w:t>
            </w:r>
            <w:r>
              <w:tab/>
              <w:t>Test system uncertainty values are applicable for normal condition unless otherwise stated.</w:t>
            </w:r>
          </w:p>
        </w:tc>
      </w:tr>
    </w:tbl>
    <w:p w14:paraId="676DF833" w14:textId="77777777" w:rsidR="00C57672" w:rsidRPr="00E11EA5" w:rsidRDefault="00C57672" w:rsidP="00C57672">
      <w:pPr>
        <w:rPr>
          <w:lang w:eastAsia="ko-KR"/>
        </w:rPr>
      </w:pPr>
    </w:p>
    <w:p w14:paraId="00D7A0B6" w14:textId="77777777" w:rsidR="00C57672" w:rsidRPr="00E11EA5" w:rsidRDefault="00C57672" w:rsidP="00C57672">
      <w:pPr>
        <w:pStyle w:val="TH"/>
        <w:rPr>
          <w:lang w:eastAsia="ko-KR"/>
        </w:rPr>
      </w:pPr>
      <w:r w:rsidRPr="00E11EA5">
        <w:rPr>
          <w:lang w:eastAsia="ko-KR"/>
        </w:rPr>
        <w:t xml:space="preserve">Table 17-2: </w:t>
      </w:r>
      <w:proofErr w:type="spellStart"/>
      <w:r w:rsidRPr="00E11EA5">
        <w:rPr>
          <w:lang w:eastAsia="ko-KR"/>
        </w:rPr>
        <w:t>Tx</w:t>
      </w:r>
      <w:proofErr w:type="spellEnd"/>
      <w:r w:rsidRPr="00E11EA5">
        <w:rPr>
          <w:lang w:eastAsia="ko-KR"/>
        </w:rPr>
        <w:t xml:space="preserve">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gridCol w:w="1417"/>
      </w:tblGrid>
      <w:tr w:rsidR="00C57672" w:rsidRPr="00E11EA5" w14:paraId="6D078850"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B3D13F9" w14:textId="77777777" w:rsidR="00C57672" w:rsidRPr="00E11EA5" w:rsidRDefault="00C57672" w:rsidP="009C163B">
            <w:pPr>
              <w:pStyle w:val="TAH"/>
            </w:pPr>
            <w:r w:rsidRPr="00E11EA5">
              <w:t>Requirement</w:t>
            </w:r>
          </w:p>
        </w:tc>
        <w:tc>
          <w:tcPr>
            <w:tcW w:w="3686" w:type="dxa"/>
            <w:tcBorders>
              <w:top w:val="single" w:sz="4" w:space="0" w:color="auto"/>
              <w:left w:val="single" w:sz="4" w:space="0" w:color="auto"/>
              <w:bottom w:val="single" w:sz="4" w:space="0" w:color="auto"/>
              <w:right w:val="single" w:sz="4" w:space="0" w:color="auto"/>
            </w:tcBorders>
            <w:hideMark/>
          </w:tcPr>
          <w:p w14:paraId="21341798" w14:textId="77777777" w:rsidR="00C57672" w:rsidRPr="00E11EA5" w:rsidRDefault="00C57672" w:rsidP="009C163B">
            <w:pPr>
              <w:pStyle w:val="TAH"/>
            </w:pPr>
            <w:r w:rsidRPr="00E11EA5">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6679E308" w14:textId="77777777" w:rsidR="00C57672" w:rsidRPr="00E11EA5" w:rsidRDefault="00C57672" w:rsidP="009C163B">
            <w:pPr>
              <w:pStyle w:val="TAH"/>
            </w:pPr>
            <w:r w:rsidRPr="00E11EA5">
              <w:rPr>
                <w:rFonts w:hint="eastAsia"/>
              </w:rPr>
              <w:t>Clause</w:t>
            </w:r>
          </w:p>
        </w:tc>
      </w:tr>
      <w:tr w:rsidR="00737642" w:rsidRPr="00E11EA5" w14:paraId="6D67B6B0" w14:textId="77777777" w:rsidTr="009C163B">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505602B" w14:textId="77777777" w:rsidR="00737642" w:rsidRPr="00E11EA5" w:rsidRDefault="00737642" w:rsidP="00737642">
            <w:pPr>
              <w:pStyle w:val="TAL"/>
              <w:rPr>
                <w:rFonts w:cs="Arial"/>
              </w:rPr>
            </w:pPr>
            <w:r w:rsidRPr="00E11EA5">
              <w:t>Radiated transmit power</w:t>
            </w:r>
          </w:p>
        </w:tc>
        <w:tc>
          <w:tcPr>
            <w:tcW w:w="3686" w:type="dxa"/>
            <w:tcBorders>
              <w:top w:val="single" w:sz="4" w:space="0" w:color="auto"/>
              <w:left w:val="single" w:sz="4" w:space="0" w:color="auto"/>
              <w:bottom w:val="single" w:sz="4" w:space="0" w:color="auto"/>
              <w:right w:val="single" w:sz="4" w:space="0" w:color="auto"/>
            </w:tcBorders>
          </w:tcPr>
          <w:p w14:paraId="5073F7EB" w14:textId="77777777" w:rsidR="00737642" w:rsidRPr="00E11EA5" w:rsidRDefault="00737642" w:rsidP="00737642">
            <w:pPr>
              <w:pStyle w:val="TAL"/>
            </w:pPr>
            <w:r w:rsidRPr="00E11EA5">
              <w:t>Normal</w:t>
            </w:r>
            <w:r w:rsidRPr="00E11EA5">
              <w:rPr>
                <w:rFonts w:hint="eastAsia"/>
              </w:rPr>
              <w:t xml:space="preserve"> condition</w:t>
            </w:r>
            <w:r w:rsidRPr="00E11EA5">
              <w:t>:</w:t>
            </w:r>
          </w:p>
          <w:p w14:paraId="0BFAC35F"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2E25D48D" w14:textId="16321B72" w:rsidR="00737642" w:rsidRDefault="00737642" w:rsidP="00737642">
            <w:pPr>
              <w:pStyle w:val="TAL"/>
              <w:rPr>
                <w:rFonts w:cs="v4.2.0"/>
              </w:rPr>
            </w:pPr>
            <w:r w:rsidRPr="00E11EA5">
              <w:rPr>
                <w:rFonts w:cs="Arial"/>
              </w:rPr>
              <w:t>±</w:t>
            </w:r>
            <w:r w:rsidRPr="00E11EA5">
              <w:rPr>
                <w:rFonts w:cs="v4.2.0"/>
              </w:rPr>
              <w:t xml:space="preserve">2.0 dB (37 – </w:t>
            </w:r>
            <w:r>
              <w:rPr>
                <w:rFonts w:cs="v4.2.0"/>
              </w:rPr>
              <w:t>43.5 GHz</w:t>
            </w:r>
            <w:r w:rsidRPr="00E11EA5">
              <w:rPr>
                <w:rFonts w:cs="v4.2.0"/>
              </w:rPr>
              <w:t>)</w:t>
            </w:r>
          </w:p>
          <w:p w14:paraId="6B727207" w14:textId="7C57F22C" w:rsidR="00737642" w:rsidRPr="00E11EA5" w:rsidRDefault="00737642" w:rsidP="00737642">
            <w:pPr>
              <w:pStyle w:val="TAL"/>
              <w:rPr>
                <w:rFonts w:cs="Arial"/>
              </w:rPr>
            </w:pPr>
            <w:r w:rsidRPr="00E24754">
              <w:rPr>
                <w:rFonts w:cs="Arial"/>
              </w:rPr>
              <w:t>±2.2 dB (43.5</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208D7254" w14:textId="77777777" w:rsidR="00737642" w:rsidRPr="00E11EA5" w:rsidRDefault="00737642" w:rsidP="00737642">
            <w:pPr>
              <w:pStyle w:val="TAC"/>
            </w:pPr>
            <w:r w:rsidRPr="00E11EA5">
              <w:rPr>
                <w:rFonts w:hint="eastAsia"/>
              </w:rPr>
              <w:t>9.2.7</w:t>
            </w:r>
          </w:p>
        </w:tc>
      </w:tr>
      <w:tr w:rsidR="00737642" w:rsidRPr="00E11EA5" w14:paraId="6454B059" w14:textId="77777777" w:rsidTr="009C163B">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ED8644A" w14:textId="77777777" w:rsidR="00737642" w:rsidRPr="00E11EA5" w:rsidRDefault="00737642" w:rsidP="00737642">
            <w:pPr>
              <w:pStyle w:val="TAL"/>
            </w:pPr>
          </w:p>
        </w:tc>
        <w:tc>
          <w:tcPr>
            <w:tcW w:w="3686" w:type="dxa"/>
            <w:tcBorders>
              <w:top w:val="single" w:sz="4" w:space="0" w:color="auto"/>
              <w:left w:val="single" w:sz="4" w:space="0" w:color="auto"/>
              <w:bottom w:val="single" w:sz="4" w:space="0" w:color="auto"/>
              <w:right w:val="single" w:sz="4" w:space="0" w:color="auto"/>
            </w:tcBorders>
          </w:tcPr>
          <w:p w14:paraId="73DB7B64"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61993C7"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E471B39" w14:textId="05211E28" w:rsidR="00737642" w:rsidRDefault="00737642" w:rsidP="00737642">
            <w:pPr>
              <w:pStyle w:val="TAL"/>
              <w:rPr>
                <w:rFonts w:cs="v4.2.0"/>
              </w:rPr>
            </w:pPr>
            <w:r w:rsidRPr="00E11EA5">
              <w:rPr>
                <w:rFonts w:cs="Arial"/>
              </w:rPr>
              <w:t>±</w:t>
            </w:r>
            <w:r w:rsidRPr="00E11EA5">
              <w:rPr>
                <w:rFonts w:cs="v4.2.0"/>
              </w:rPr>
              <w:t xml:space="preserve">3.3 dB (37 – </w:t>
            </w:r>
            <w:r>
              <w:rPr>
                <w:rFonts w:cs="v4.2.0"/>
              </w:rPr>
              <w:t>43.5 GHz</w:t>
            </w:r>
            <w:r w:rsidRPr="00E11EA5">
              <w:rPr>
                <w:rFonts w:cs="v4.2.0"/>
              </w:rPr>
              <w:t>)</w:t>
            </w:r>
            <w:r>
              <w:rPr>
                <w:rFonts w:cs="v4.2.0"/>
              </w:rPr>
              <w:t xml:space="preserve"> </w:t>
            </w:r>
          </w:p>
          <w:p w14:paraId="45549021" w14:textId="68EC430E"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82A2830" w14:textId="77777777" w:rsidR="00737642" w:rsidRPr="00E11EA5" w:rsidRDefault="00737642" w:rsidP="00737642">
            <w:pPr>
              <w:pStyle w:val="TAC"/>
              <w:rPr>
                <w:rFonts w:cs="Arial"/>
              </w:rPr>
            </w:pPr>
            <w:r w:rsidRPr="00E11EA5">
              <w:rPr>
                <w:rFonts w:hint="eastAsia"/>
              </w:rPr>
              <w:t>9.3.4</w:t>
            </w:r>
          </w:p>
        </w:tc>
      </w:tr>
      <w:tr w:rsidR="00737642" w:rsidRPr="00E11EA5" w14:paraId="380FD96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FFE2A4A" w14:textId="77777777" w:rsidR="00737642" w:rsidRPr="00E11EA5" w:rsidRDefault="00737642" w:rsidP="00737642">
            <w:pPr>
              <w:pStyle w:val="TAL"/>
            </w:pPr>
            <w:r w:rsidRPr="00E11EA5">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75BB0129" w14:textId="77777777" w:rsidR="00737642" w:rsidRPr="00E11EA5" w:rsidRDefault="00737642" w:rsidP="00737642">
            <w:pPr>
              <w:pStyle w:val="TAL"/>
              <w:rPr>
                <w:rFonts w:cs="Arial"/>
              </w:rPr>
            </w:pPr>
            <w:r w:rsidRPr="00E11EA5">
              <w:rPr>
                <w:rFonts w:cs="Arial"/>
              </w:rPr>
              <w:t>±</w:t>
            </w:r>
            <w:r w:rsidRPr="00E11EA5">
              <w:rPr>
                <w:rFonts w:cs="Arial" w:hint="eastAsia"/>
              </w:rPr>
              <w:t>2.1 dB</w:t>
            </w:r>
            <w:r w:rsidRPr="00E11EA5">
              <w:rPr>
                <w:rFonts w:cs="Arial"/>
              </w:rPr>
              <w:t xml:space="preserve"> (24.25 – 29.5</w:t>
            </w:r>
            <w:r>
              <w:rPr>
                <w:rFonts w:cs="Arial"/>
              </w:rPr>
              <w:t> </w:t>
            </w:r>
            <w:r w:rsidRPr="00E11EA5">
              <w:rPr>
                <w:rFonts w:cs="Arial"/>
              </w:rPr>
              <w:t>GHz)</w:t>
            </w:r>
          </w:p>
          <w:p w14:paraId="2228774F" w14:textId="22C13D8A"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161222AA" w14:textId="0575DD75"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0C887D5" w14:textId="77777777" w:rsidR="00737642" w:rsidRPr="00E11EA5" w:rsidRDefault="00737642" w:rsidP="00737642">
            <w:pPr>
              <w:pStyle w:val="TAC"/>
              <w:rPr>
                <w:rFonts w:cs="Arial"/>
              </w:rPr>
            </w:pPr>
            <w:r w:rsidRPr="00E11EA5">
              <w:rPr>
                <w:rFonts w:hint="eastAsia"/>
              </w:rPr>
              <w:t>11.2.7</w:t>
            </w:r>
          </w:p>
        </w:tc>
      </w:tr>
      <w:tr w:rsidR="00C57672" w:rsidRPr="00E11EA5" w14:paraId="544B4EE1"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315561C" w14:textId="77777777" w:rsidR="00C57672" w:rsidRPr="00E11EA5" w:rsidRDefault="00C57672" w:rsidP="009C163B">
            <w:pPr>
              <w:pStyle w:val="TAL"/>
            </w:pPr>
            <w:r w:rsidRPr="00E11EA5">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74954164" w14:textId="77777777" w:rsidR="00C57672" w:rsidRPr="00E11EA5" w:rsidRDefault="00C57672" w:rsidP="009C163B">
            <w:pPr>
              <w:pStyle w:val="TAL"/>
              <w:rPr>
                <w:rFonts w:cs="Arial"/>
              </w:rPr>
            </w:pPr>
            <w:r w:rsidRPr="00E11EA5">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CFA95A3" w14:textId="77777777" w:rsidR="00C57672" w:rsidRPr="00E11EA5" w:rsidRDefault="00C57672" w:rsidP="009C163B">
            <w:pPr>
              <w:pStyle w:val="TAC"/>
              <w:rPr>
                <w:rFonts w:cs="Arial"/>
              </w:rPr>
            </w:pPr>
          </w:p>
        </w:tc>
      </w:tr>
      <w:tr w:rsidR="00C57672" w:rsidRPr="00E11EA5" w14:paraId="6E673824"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81DDE36" w14:textId="77777777" w:rsidR="00C57672" w:rsidRPr="00E11EA5" w:rsidRDefault="00C57672" w:rsidP="009C163B">
            <w:pPr>
              <w:pStyle w:val="TAL"/>
            </w:pPr>
            <w:r w:rsidRPr="00E11EA5">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5CE29A9A" w14:textId="77777777" w:rsidR="00C57672" w:rsidRPr="00E11EA5" w:rsidRDefault="00C57672" w:rsidP="009C163B">
            <w:pPr>
              <w:pStyle w:val="TAL"/>
              <w:rPr>
                <w:rFonts w:cs="Arial"/>
              </w:rPr>
            </w:pPr>
            <w:r w:rsidRPr="00E11EA5">
              <w:rPr>
                <w:rFonts w:cs="Arial"/>
              </w:rPr>
              <w:t>±0.4 dB</w:t>
            </w:r>
          </w:p>
        </w:tc>
        <w:tc>
          <w:tcPr>
            <w:tcW w:w="1417" w:type="dxa"/>
            <w:tcBorders>
              <w:top w:val="single" w:sz="4" w:space="0" w:color="auto"/>
              <w:left w:val="single" w:sz="4" w:space="0" w:color="auto"/>
              <w:bottom w:val="single" w:sz="4" w:space="0" w:color="auto"/>
              <w:right w:val="single" w:sz="4" w:space="0" w:color="auto"/>
            </w:tcBorders>
          </w:tcPr>
          <w:p w14:paraId="7C51EFBE" w14:textId="0C9843C1" w:rsidR="00C57672" w:rsidRPr="00E11EA5" w:rsidRDefault="00C57672" w:rsidP="009C163B">
            <w:pPr>
              <w:pStyle w:val="TAC"/>
              <w:rPr>
                <w:rFonts w:cs="Arial"/>
              </w:rPr>
            </w:pPr>
            <w:r w:rsidRPr="00E11EA5">
              <w:rPr>
                <w:rFonts w:hint="eastAsia"/>
              </w:rPr>
              <w:t>9.5.</w:t>
            </w:r>
            <w:r w:rsidR="000104CB">
              <w:t>6</w:t>
            </w:r>
          </w:p>
        </w:tc>
      </w:tr>
      <w:tr w:rsidR="00C57672" w:rsidRPr="00E11EA5" w14:paraId="37433B5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E1C17B" w14:textId="77777777" w:rsidR="00C57672" w:rsidRPr="00E11EA5" w:rsidRDefault="00C57672" w:rsidP="009C163B">
            <w:pPr>
              <w:pStyle w:val="TAL"/>
            </w:pPr>
            <w:r w:rsidRPr="00E11EA5">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6295A028"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212E081B" w14:textId="525D89CA"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7F25C27" w14:textId="7DF9CB06" w:rsidR="00C5767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67C62340" w14:textId="77777777" w:rsidR="00C57672" w:rsidRPr="00E11EA5" w:rsidRDefault="00C57672" w:rsidP="009C163B">
            <w:pPr>
              <w:pStyle w:val="TAC"/>
              <w:rPr>
                <w:rFonts w:cs="Arial"/>
              </w:rPr>
            </w:pPr>
            <w:r w:rsidRPr="00E11EA5">
              <w:rPr>
                <w:rFonts w:cs="Arial" w:hint="eastAsia"/>
              </w:rPr>
              <w:t>9.10.3</w:t>
            </w:r>
          </w:p>
        </w:tc>
      </w:tr>
      <w:tr w:rsidR="00C57672" w:rsidRPr="00E11EA5" w14:paraId="2121804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488ACB" w14:textId="77777777" w:rsidR="00C57672" w:rsidRPr="00E11EA5" w:rsidRDefault="00C57672" w:rsidP="009C163B">
            <w:pPr>
              <w:pStyle w:val="TAL"/>
            </w:pPr>
            <w:r w:rsidRPr="00E11EA5">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5F014FD5" w14:textId="77777777" w:rsidR="00C57672" w:rsidRPr="00E11EA5" w:rsidRDefault="00C57672" w:rsidP="009C163B">
            <w:pPr>
              <w:pStyle w:val="TAL"/>
              <w:rPr>
                <w:rFonts w:cs="Arial"/>
              </w:rPr>
            </w:pPr>
            <w:r w:rsidRPr="00E11EA5">
              <w:rPr>
                <w:rFonts w:cs="Arial" w:hint="eastAsia"/>
              </w:rPr>
              <w:t>N/A</w:t>
            </w:r>
          </w:p>
        </w:tc>
        <w:tc>
          <w:tcPr>
            <w:tcW w:w="1417" w:type="dxa"/>
            <w:tcBorders>
              <w:top w:val="single" w:sz="4" w:space="0" w:color="auto"/>
              <w:left w:val="single" w:sz="4" w:space="0" w:color="auto"/>
              <w:bottom w:val="single" w:sz="4" w:space="0" w:color="auto"/>
              <w:right w:val="single" w:sz="4" w:space="0" w:color="auto"/>
            </w:tcBorders>
          </w:tcPr>
          <w:p w14:paraId="50608029" w14:textId="77777777" w:rsidR="00C57672" w:rsidRPr="00E11EA5" w:rsidRDefault="00C57672" w:rsidP="009C163B">
            <w:pPr>
              <w:pStyle w:val="TAC"/>
              <w:rPr>
                <w:rFonts w:cs="Arial"/>
              </w:rPr>
            </w:pPr>
          </w:p>
        </w:tc>
      </w:tr>
      <w:tr w:rsidR="00C57672" w:rsidRPr="00E11EA5" w14:paraId="075C14EF" w14:textId="77777777" w:rsidTr="009C163B">
        <w:trPr>
          <w:cantSplit/>
          <w:jc w:val="center"/>
        </w:trPr>
        <w:tc>
          <w:tcPr>
            <w:tcW w:w="3539" w:type="dxa"/>
            <w:tcBorders>
              <w:top w:val="single" w:sz="4" w:space="0" w:color="auto"/>
              <w:left w:val="single" w:sz="4" w:space="0" w:color="auto"/>
              <w:right w:val="single" w:sz="4" w:space="0" w:color="auto"/>
            </w:tcBorders>
            <w:hideMark/>
          </w:tcPr>
          <w:p w14:paraId="1D442141" w14:textId="77777777" w:rsidR="00C57672" w:rsidRPr="00E11EA5" w:rsidRDefault="00C57672" w:rsidP="009C163B">
            <w:pPr>
              <w:pStyle w:val="TAL"/>
            </w:pPr>
            <w:r w:rsidRPr="00E11EA5">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59BC8A30" w14:textId="77777777" w:rsidR="00C57672" w:rsidRPr="00E11EA5" w:rsidRDefault="00C57672" w:rsidP="009C163B">
            <w:pPr>
              <w:pStyle w:val="TAL"/>
              <w:rPr>
                <w:rFonts w:cs="Arial"/>
              </w:rPr>
            </w:pPr>
            <w:r w:rsidRPr="00E11EA5">
              <w:rPr>
                <w:rFonts w:cs="Arial" w:hint="eastAsia"/>
              </w:rPr>
              <w:t>±</w:t>
            </w:r>
            <w:r w:rsidRPr="00E11EA5">
              <w:rPr>
                <w:rFonts w:cs="Arial"/>
              </w:rPr>
              <w:t>12</w:t>
            </w:r>
            <w:r w:rsidRPr="00E11EA5">
              <w:rPr>
                <w:rFonts w:cs="Arial" w:hint="eastAsia"/>
              </w:rPr>
              <w:t xml:space="preserve"> </w:t>
            </w:r>
            <w:r w:rsidRPr="00E11EA5">
              <w:rPr>
                <w:rFonts w:cs="Arial"/>
              </w:rPr>
              <w:t>Hz</w:t>
            </w:r>
          </w:p>
        </w:tc>
        <w:tc>
          <w:tcPr>
            <w:tcW w:w="1417" w:type="dxa"/>
            <w:tcBorders>
              <w:top w:val="single" w:sz="4" w:space="0" w:color="auto"/>
              <w:left w:val="single" w:sz="4" w:space="0" w:color="auto"/>
              <w:bottom w:val="single" w:sz="4" w:space="0" w:color="auto"/>
              <w:right w:val="single" w:sz="4" w:space="0" w:color="auto"/>
            </w:tcBorders>
          </w:tcPr>
          <w:p w14:paraId="310E2988" w14:textId="486BF803" w:rsidR="00C57672" w:rsidRPr="00E11EA5" w:rsidRDefault="00C57672" w:rsidP="009C163B">
            <w:pPr>
              <w:pStyle w:val="TAC"/>
              <w:rPr>
                <w:rFonts w:cs="Arial"/>
              </w:rPr>
            </w:pPr>
            <w:r w:rsidRPr="00E11EA5">
              <w:rPr>
                <w:rFonts w:hint="eastAsia"/>
              </w:rPr>
              <w:t>9.6.</w:t>
            </w:r>
            <w:r w:rsidR="000104CB">
              <w:t>6</w:t>
            </w:r>
          </w:p>
        </w:tc>
      </w:tr>
      <w:tr w:rsidR="00C57672" w:rsidRPr="00E11EA5" w14:paraId="5A0AB2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29BD616" w14:textId="77777777" w:rsidR="00C57672" w:rsidRPr="00E11EA5" w:rsidRDefault="00C57672" w:rsidP="009C163B">
            <w:pPr>
              <w:pStyle w:val="TAL"/>
            </w:pPr>
            <w:r w:rsidRPr="00E11EA5">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5F70EBD9" w14:textId="77777777" w:rsidR="00C57672" w:rsidRPr="00E11EA5" w:rsidRDefault="00C57672" w:rsidP="009C163B">
            <w:pPr>
              <w:pStyle w:val="TAL"/>
              <w:rPr>
                <w:rFonts w:cs="Arial"/>
              </w:rPr>
            </w:pPr>
            <w:r w:rsidRPr="00E11EA5">
              <w:rPr>
                <w:rFonts w:cs="Arial"/>
              </w:rPr>
              <w:t>1%</w:t>
            </w:r>
          </w:p>
        </w:tc>
        <w:tc>
          <w:tcPr>
            <w:tcW w:w="1417" w:type="dxa"/>
            <w:tcBorders>
              <w:top w:val="single" w:sz="4" w:space="0" w:color="auto"/>
              <w:left w:val="single" w:sz="4" w:space="0" w:color="auto"/>
              <w:bottom w:val="single" w:sz="4" w:space="0" w:color="auto"/>
              <w:right w:val="single" w:sz="4" w:space="0" w:color="auto"/>
            </w:tcBorders>
          </w:tcPr>
          <w:p w14:paraId="0A14C65E" w14:textId="71166E11" w:rsidR="00C57672" w:rsidRPr="00E11EA5" w:rsidRDefault="00C57672" w:rsidP="009C163B">
            <w:pPr>
              <w:pStyle w:val="TAC"/>
              <w:rPr>
                <w:rFonts w:cs="Arial"/>
              </w:rPr>
            </w:pPr>
            <w:r w:rsidRPr="00E11EA5">
              <w:rPr>
                <w:rFonts w:hint="eastAsia"/>
              </w:rPr>
              <w:t>9.7.</w:t>
            </w:r>
            <w:r w:rsidR="000104CB">
              <w:t>6</w:t>
            </w:r>
          </w:p>
        </w:tc>
      </w:tr>
      <w:tr w:rsidR="00C57672" w:rsidRPr="00E11EA5" w14:paraId="53182E63"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761703C" w14:textId="77777777" w:rsidR="00C57672" w:rsidRPr="00E11EA5" w:rsidRDefault="00C57672" w:rsidP="009C163B">
            <w:pPr>
              <w:pStyle w:val="TAL"/>
            </w:pPr>
            <w:r w:rsidRPr="00E11EA5">
              <w:rPr>
                <w:rFonts w:cs="v4.2.0"/>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201BA77C" w14:textId="77777777" w:rsidR="00C57672" w:rsidRPr="00E11EA5" w:rsidRDefault="00C57672" w:rsidP="009C163B">
            <w:pPr>
              <w:pStyle w:val="TAL"/>
              <w:rPr>
                <w:rFonts w:cs="Arial"/>
              </w:rPr>
            </w:pPr>
            <w:r w:rsidRPr="00E11EA5">
              <w:rPr>
                <w:rFonts w:cs="Arial" w:hint="eastAsia"/>
              </w:rPr>
              <w:t>±</w:t>
            </w:r>
            <w:r w:rsidRPr="00E11EA5">
              <w:rPr>
                <w:rFonts w:cs="Arial" w:hint="eastAsia"/>
              </w:rPr>
              <w:t>25 ns</w:t>
            </w:r>
          </w:p>
        </w:tc>
        <w:tc>
          <w:tcPr>
            <w:tcW w:w="1417" w:type="dxa"/>
            <w:tcBorders>
              <w:top w:val="single" w:sz="4" w:space="0" w:color="auto"/>
              <w:left w:val="single" w:sz="4" w:space="0" w:color="auto"/>
              <w:bottom w:val="single" w:sz="4" w:space="0" w:color="auto"/>
              <w:right w:val="single" w:sz="4" w:space="0" w:color="auto"/>
            </w:tcBorders>
          </w:tcPr>
          <w:p w14:paraId="5FF4F2EC" w14:textId="77777777" w:rsidR="00C57672" w:rsidRPr="00E11EA5" w:rsidRDefault="00C57672" w:rsidP="009C163B">
            <w:pPr>
              <w:pStyle w:val="TAC"/>
              <w:rPr>
                <w:rFonts w:cs="Arial"/>
              </w:rPr>
            </w:pPr>
            <w:r w:rsidRPr="00E11EA5">
              <w:rPr>
                <w:rFonts w:hint="eastAsia"/>
              </w:rPr>
              <w:t>9.8.5</w:t>
            </w:r>
          </w:p>
        </w:tc>
      </w:tr>
      <w:tr w:rsidR="00C57672" w:rsidRPr="00E11EA5" w14:paraId="5DD9B8E2"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B85FF5" w14:textId="77777777" w:rsidR="00C57672" w:rsidRPr="00E11EA5" w:rsidRDefault="00C57672" w:rsidP="009C163B">
            <w:pPr>
              <w:pStyle w:val="TAL"/>
            </w:pPr>
            <w:r w:rsidRPr="00E11EA5">
              <w:t>OTA occupied bandwidth</w:t>
            </w:r>
          </w:p>
        </w:tc>
        <w:tc>
          <w:tcPr>
            <w:tcW w:w="3686" w:type="dxa"/>
            <w:tcBorders>
              <w:top w:val="single" w:sz="4" w:space="0" w:color="auto"/>
              <w:left w:val="single" w:sz="4" w:space="0" w:color="auto"/>
              <w:bottom w:val="single" w:sz="4" w:space="0" w:color="auto"/>
              <w:right w:val="single" w:sz="4" w:space="0" w:color="auto"/>
            </w:tcBorders>
          </w:tcPr>
          <w:p w14:paraId="79462B98" w14:textId="77777777" w:rsidR="00C57672" w:rsidRPr="00E11EA5" w:rsidRDefault="00C57672" w:rsidP="009C163B">
            <w:pPr>
              <w:pStyle w:val="TAL"/>
              <w:rPr>
                <w:rFonts w:cs="Arial"/>
              </w:rPr>
            </w:pPr>
            <w:r w:rsidRPr="00E11EA5">
              <w:rPr>
                <w:rFonts w:cs="Arial"/>
              </w:rPr>
              <w:t>600</w:t>
            </w:r>
            <w:r>
              <w:rPr>
                <w:rFonts w:cs="Arial"/>
              </w:rPr>
              <w:t> </w:t>
            </w:r>
            <w:r w:rsidRPr="00E11EA5">
              <w:rPr>
                <w:rFonts w:cs="Arial"/>
              </w:rPr>
              <w:t>kHz</w:t>
            </w:r>
          </w:p>
        </w:tc>
        <w:tc>
          <w:tcPr>
            <w:tcW w:w="1417" w:type="dxa"/>
            <w:tcBorders>
              <w:top w:val="single" w:sz="4" w:space="0" w:color="auto"/>
              <w:left w:val="single" w:sz="4" w:space="0" w:color="auto"/>
              <w:bottom w:val="single" w:sz="4" w:space="0" w:color="auto"/>
              <w:right w:val="single" w:sz="4" w:space="0" w:color="auto"/>
            </w:tcBorders>
          </w:tcPr>
          <w:p w14:paraId="14034E26" w14:textId="0489805C" w:rsidR="00C57672" w:rsidRPr="00E11EA5" w:rsidRDefault="00C57672" w:rsidP="009C163B">
            <w:pPr>
              <w:pStyle w:val="TAC"/>
              <w:rPr>
                <w:rFonts w:cs="Arial"/>
              </w:rPr>
            </w:pPr>
            <w:r w:rsidRPr="00E11EA5">
              <w:rPr>
                <w:rFonts w:cs="Arial" w:hint="eastAsia"/>
              </w:rPr>
              <w:t>9.9.</w:t>
            </w:r>
            <w:r w:rsidR="000104CB">
              <w:rPr>
                <w:rFonts w:cs="Arial"/>
              </w:rPr>
              <w:t>6</w:t>
            </w:r>
          </w:p>
        </w:tc>
      </w:tr>
      <w:tr w:rsidR="00C57672" w:rsidRPr="00E11EA5" w14:paraId="4C0B5352" w14:textId="77777777" w:rsidTr="009C163B">
        <w:trPr>
          <w:cantSplit/>
          <w:jc w:val="center"/>
        </w:trPr>
        <w:tc>
          <w:tcPr>
            <w:tcW w:w="3539" w:type="dxa"/>
            <w:tcBorders>
              <w:top w:val="single" w:sz="4" w:space="0" w:color="auto"/>
              <w:left w:val="single" w:sz="4" w:space="0" w:color="auto"/>
              <w:right w:val="single" w:sz="4" w:space="0" w:color="auto"/>
            </w:tcBorders>
            <w:hideMark/>
          </w:tcPr>
          <w:p w14:paraId="04968EF8" w14:textId="77777777" w:rsidR="00C57672" w:rsidRPr="00E11EA5" w:rsidRDefault="00C57672" w:rsidP="009C163B">
            <w:pPr>
              <w:pStyle w:val="TAL"/>
            </w:pPr>
            <w:r w:rsidRPr="00E11EA5">
              <w:t>OTA ACLR</w:t>
            </w:r>
          </w:p>
        </w:tc>
        <w:tc>
          <w:tcPr>
            <w:tcW w:w="3686" w:type="dxa"/>
            <w:tcBorders>
              <w:top w:val="single" w:sz="4" w:space="0" w:color="auto"/>
              <w:left w:val="single" w:sz="4" w:space="0" w:color="auto"/>
              <w:bottom w:val="single" w:sz="4" w:space="0" w:color="auto"/>
              <w:right w:val="single" w:sz="4" w:space="0" w:color="auto"/>
            </w:tcBorders>
          </w:tcPr>
          <w:p w14:paraId="24766308" w14:textId="77777777" w:rsidR="00737642" w:rsidRPr="00E11EA5" w:rsidRDefault="00737642" w:rsidP="00737642">
            <w:pPr>
              <w:pStyle w:val="TAL"/>
              <w:rPr>
                <w:rFonts w:cs="Arial"/>
              </w:rPr>
            </w:pPr>
            <w:r w:rsidRPr="00E11EA5">
              <w:rPr>
                <w:rFonts w:cs="Arial"/>
              </w:rPr>
              <w:t>Relative ACLR:</w:t>
            </w:r>
          </w:p>
          <w:p w14:paraId="6CC1FCB3"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69085437" w14:textId="5D0B13B4" w:rsidR="00737642" w:rsidRDefault="00737642" w:rsidP="00737642">
            <w:pPr>
              <w:pStyle w:val="TAL"/>
              <w:rPr>
                <w:rFonts w:cs="v4.2.0"/>
              </w:rPr>
            </w:pPr>
            <w:r w:rsidRPr="00E11EA5">
              <w:rPr>
                <w:rFonts w:cs="Arial"/>
              </w:rPr>
              <w:t>±</w:t>
            </w:r>
            <w:r w:rsidRPr="00E11EA5">
              <w:rPr>
                <w:rFonts w:cs="v4.2.0"/>
              </w:rPr>
              <w:t xml:space="preserve">2.6 dB (37 – </w:t>
            </w:r>
            <w:r>
              <w:rPr>
                <w:rFonts w:cs="v4.2.0"/>
              </w:rPr>
              <w:t>43.5 GHz</w:t>
            </w:r>
            <w:r w:rsidRPr="00E11EA5">
              <w:rPr>
                <w:rFonts w:cs="v4.2.0"/>
              </w:rPr>
              <w:t>)</w:t>
            </w:r>
            <w:r>
              <w:rPr>
                <w:rFonts w:cs="v4.2.0"/>
              </w:rPr>
              <w:t xml:space="preserve"> </w:t>
            </w:r>
          </w:p>
          <w:p w14:paraId="7F939F1D"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5D4C1345" w14:textId="77777777" w:rsidR="00737642" w:rsidRPr="00E11EA5" w:rsidRDefault="00737642" w:rsidP="00737642">
            <w:pPr>
              <w:pStyle w:val="TAL"/>
              <w:rPr>
                <w:rFonts w:cs="Arial"/>
              </w:rPr>
            </w:pPr>
          </w:p>
          <w:p w14:paraId="4A8C2218" w14:textId="77777777" w:rsidR="00737642" w:rsidRPr="00E11EA5" w:rsidRDefault="00737642" w:rsidP="00737642">
            <w:pPr>
              <w:pStyle w:val="TAL"/>
              <w:rPr>
                <w:rFonts w:cs="Arial"/>
              </w:rPr>
            </w:pPr>
            <w:r w:rsidRPr="00E11EA5">
              <w:rPr>
                <w:rFonts w:cs="Arial"/>
              </w:rPr>
              <w:t>Absolute ACLR:</w:t>
            </w:r>
          </w:p>
          <w:p w14:paraId="7D04DF5D"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3EF9DB29" w14:textId="469B2478"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7269932C" w14:textId="12598EC9" w:rsidR="00C5767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73FF79E" w14:textId="77777777" w:rsidR="00C57672" w:rsidRPr="00E11EA5" w:rsidRDefault="00C57672" w:rsidP="009C163B">
            <w:pPr>
              <w:pStyle w:val="TAC"/>
              <w:rPr>
                <w:rFonts w:cs="Arial"/>
              </w:rPr>
            </w:pPr>
            <w:r w:rsidRPr="00E11EA5">
              <w:rPr>
                <w:rFonts w:cs="v4.2.0" w:hint="eastAsia"/>
              </w:rPr>
              <w:t>11.3.7</w:t>
            </w:r>
          </w:p>
        </w:tc>
      </w:tr>
      <w:tr w:rsidR="00737642" w:rsidRPr="00E11EA5" w14:paraId="05F6AA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9885258" w14:textId="77777777" w:rsidR="00737642" w:rsidRPr="00E11EA5" w:rsidRDefault="00737642" w:rsidP="00737642">
            <w:pPr>
              <w:pStyle w:val="TAL"/>
            </w:pPr>
            <w:r w:rsidRPr="00E11EA5">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43F5C169"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4609BDEC" w14:textId="6D85F44C"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02639D07" w14:textId="7EC7EC55"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428BBDA1" w14:textId="77777777" w:rsidR="00737642" w:rsidRPr="00E11EA5" w:rsidRDefault="00737642" w:rsidP="00737642">
            <w:pPr>
              <w:pStyle w:val="TAC"/>
              <w:rPr>
                <w:rFonts w:cs="Arial"/>
              </w:rPr>
            </w:pPr>
            <w:r w:rsidRPr="00E11EA5">
              <w:rPr>
                <w:rFonts w:hint="eastAsia"/>
              </w:rPr>
              <w:t>11.4.7</w:t>
            </w:r>
          </w:p>
        </w:tc>
      </w:tr>
      <w:tr w:rsidR="00737642" w:rsidRPr="00E11EA5" w14:paraId="0343C5C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2EA4A6C" w14:textId="77777777" w:rsidR="00737642" w:rsidRPr="00E11EA5" w:rsidRDefault="00737642" w:rsidP="00737642">
            <w:pPr>
              <w:pStyle w:val="TAL"/>
            </w:pPr>
            <w:r w:rsidRPr="00E11EA5">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7F6C5833" w14:textId="77777777" w:rsidR="00737642" w:rsidRPr="00E11EA5" w:rsidRDefault="00737642" w:rsidP="00737642">
            <w:pPr>
              <w:pStyle w:val="TAL"/>
              <w:rPr>
                <w:rFonts w:cs="Arial"/>
              </w:rPr>
            </w:pPr>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p>
          <w:p w14:paraId="7A80862C" w14:textId="3BD54F47" w:rsidR="00737642" w:rsidRPr="00E11EA5" w:rsidRDefault="00737642" w:rsidP="00737642">
            <w:pPr>
              <w:pStyle w:val="TAL"/>
              <w:rPr>
                <w:rFonts w:cs="Arial"/>
              </w:rPr>
            </w:pPr>
            <w:r w:rsidRPr="00E11EA5">
              <w:rPr>
                <w:rFonts w:cs="Arial"/>
              </w:rPr>
              <w:t>±2.7 dB, 6</w:t>
            </w:r>
            <w:r>
              <w:rPr>
                <w:rFonts w:cs="Arial"/>
              </w:rPr>
              <w:t> </w:t>
            </w:r>
            <w:r w:rsidRPr="00E11EA5">
              <w:rPr>
                <w:rFonts w:cs="Arial"/>
              </w:rPr>
              <w:t xml:space="preserve">GHz &lt; f ≤ </w:t>
            </w:r>
            <w:r>
              <w:rPr>
                <w:rFonts w:cs="Arial"/>
              </w:rPr>
              <w:t>43.5 GHz</w:t>
            </w:r>
          </w:p>
          <w:p w14:paraId="7E972F1A" w14:textId="117B76A3" w:rsidR="00737642" w:rsidRPr="00E11EA5" w:rsidRDefault="00737642" w:rsidP="00737642">
            <w:pPr>
              <w:pStyle w:val="TAL"/>
              <w:rPr>
                <w:rFonts w:cs="Arial"/>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1417" w:type="dxa"/>
            <w:tcBorders>
              <w:top w:val="single" w:sz="4" w:space="0" w:color="auto"/>
              <w:left w:val="single" w:sz="4" w:space="0" w:color="auto"/>
              <w:bottom w:val="single" w:sz="4" w:space="0" w:color="auto"/>
              <w:right w:val="single" w:sz="4" w:space="0" w:color="auto"/>
            </w:tcBorders>
          </w:tcPr>
          <w:p w14:paraId="08F6E88B" w14:textId="2A0DF867" w:rsidR="00737642" w:rsidRPr="00E11EA5" w:rsidRDefault="00737642" w:rsidP="00737642">
            <w:pPr>
              <w:pStyle w:val="TAC"/>
            </w:pPr>
            <w:r w:rsidRPr="00E11EA5">
              <w:rPr>
                <w:rFonts w:hint="eastAsia"/>
              </w:rPr>
              <w:t>12.2.</w:t>
            </w:r>
            <w:r>
              <w:t>5</w:t>
            </w:r>
          </w:p>
        </w:tc>
      </w:tr>
      <w:tr w:rsidR="00737642" w:rsidRPr="00E11EA5" w14:paraId="41693F6A"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tcPr>
          <w:p w14:paraId="349988A7" w14:textId="4F72F1BB" w:rsidR="00737642" w:rsidRPr="00E11EA5" w:rsidRDefault="00737642" w:rsidP="00737642">
            <w:pPr>
              <w:pStyle w:val="TAL"/>
              <w:rPr>
                <w:rFonts w:cs="v4.2.0"/>
              </w:rPr>
            </w:pPr>
            <w:r>
              <w:rPr>
                <w:rFonts w:cs="v4.2.0"/>
              </w:rPr>
              <w:t>OTA transmitter spurious emissions, additional requirements</w:t>
            </w:r>
          </w:p>
        </w:tc>
        <w:tc>
          <w:tcPr>
            <w:tcW w:w="3686" w:type="dxa"/>
            <w:tcBorders>
              <w:top w:val="single" w:sz="4" w:space="0" w:color="auto"/>
              <w:left w:val="single" w:sz="4" w:space="0" w:color="auto"/>
              <w:bottom w:val="single" w:sz="4" w:space="0" w:color="auto"/>
              <w:right w:val="single" w:sz="4" w:space="0" w:color="auto"/>
            </w:tcBorders>
          </w:tcPr>
          <w:p w14:paraId="2318C9E0" w14:textId="77777777" w:rsidR="00737642" w:rsidRDefault="00737642" w:rsidP="00737642">
            <w:pPr>
              <w:pStyle w:val="TAL"/>
            </w:pPr>
            <w:r>
              <w:t>±2.3 dB, 30  MHz ≤ f ≤ 6 GHz</w:t>
            </w:r>
          </w:p>
          <w:p w14:paraId="09055099" w14:textId="48831804" w:rsidR="00737642" w:rsidRDefault="00737642" w:rsidP="00737642">
            <w:pPr>
              <w:pStyle w:val="TAL"/>
            </w:pPr>
            <w:r>
              <w:t>±2.7 dB, 6 GHz &lt; f ≤ 43.5 GHz</w:t>
            </w:r>
          </w:p>
          <w:p w14:paraId="011C498F" w14:textId="683D3242" w:rsidR="00737642" w:rsidRPr="00E11EA5" w:rsidRDefault="00737642" w:rsidP="00737642">
            <w:pPr>
              <w:pStyle w:val="TAL"/>
            </w:pPr>
            <w:r>
              <w:t>±5.0 dB, 43.5 GHz &lt; f ≤ 60 GHz</w:t>
            </w:r>
          </w:p>
        </w:tc>
        <w:tc>
          <w:tcPr>
            <w:tcW w:w="1417" w:type="dxa"/>
            <w:tcBorders>
              <w:top w:val="single" w:sz="4" w:space="0" w:color="auto"/>
              <w:left w:val="single" w:sz="4" w:space="0" w:color="auto"/>
              <w:bottom w:val="single" w:sz="4" w:space="0" w:color="auto"/>
              <w:right w:val="single" w:sz="4" w:space="0" w:color="auto"/>
            </w:tcBorders>
          </w:tcPr>
          <w:p w14:paraId="353EB317" w14:textId="66E4B9DF" w:rsidR="00737642" w:rsidRPr="00E11EA5" w:rsidRDefault="00737642" w:rsidP="00737642">
            <w:pPr>
              <w:pStyle w:val="TAC"/>
            </w:pPr>
            <w:r>
              <w:t>12.2.5</w:t>
            </w:r>
          </w:p>
        </w:tc>
      </w:tr>
      <w:tr w:rsidR="000104CB" w:rsidRPr="00E11EA5" w14:paraId="698DDF7E" w14:textId="77777777" w:rsidTr="00EA6004">
        <w:trPr>
          <w:cantSplit/>
          <w:jc w:val="center"/>
        </w:trPr>
        <w:tc>
          <w:tcPr>
            <w:tcW w:w="8642" w:type="dxa"/>
            <w:gridSpan w:val="3"/>
            <w:tcBorders>
              <w:top w:val="single" w:sz="4" w:space="0" w:color="auto"/>
              <w:left w:val="single" w:sz="4" w:space="0" w:color="auto"/>
              <w:bottom w:val="single" w:sz="4" w:space="0" w:color="auto"/>
              <w:right w:val="single" w:sz="4" w:space="0" w:color="auto"/>
            </w:tcBorders>
          </w:tcPr>
          <w:p w14:paraId="0EC653EA" w14:textId="0A6BC6A0" w:rsidR="000104CB" w:rsidRPr="00E11EA5" w:rsidRDefault="000104CB" w:rsidP="00753FEA">
            <w:pPr>
              <w:pStyle w:val="TAN"/>
            </w:pPr>
            <w:r>
              <w:t>NOTE:</w:t>
            </w:r>
            <w:r>
              <w:tab/>
              <w:t>Test system uncertainty values are applicable for normal condition unless otherwise stated.</w:t>
            </w:r>
          </w:p>
        </w:tc>
      </w:tr>
    </w:tbl>
    <w:p w14:paraId="5A0766B7" w14:textId="77777777" w:rsidR="00C57672" w:rsidRPr="00E11EA5" w:rsidRDefault="00C57672" w:rsidP="00C57672"/>
    <w:p w14:paraId="68FC6B3F" w14:textId="77777777" w:rsidR="00C57672" w:rsidRPr="00B45FC1" w:rsidRDefault="00C57672" w:rsidP="00C57672">
      <w:pPr>
        <w:pStyle w:val="TH"/>
      </w:pPr>
      <w:r w:rsidRPr="00B45FC1">
        <w:lastRenderedPageBreak/>
        <w:t>Table 17-3: RX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2047C0C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36AB4EE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64FE5618"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0C39CBAF" w14:textId="77777777" w:rsidR="00C57672" w:rsidRPr="00E11EA5" w:rsidRDefault="00C57672" w:rsidP="009C163B">
            <w:pPr>
              <w:pStyle w:val="TAH"/>
            </w:pPr>
            <w:r w:rsidRPr="00E11EA5">
              <w:rPr>
                <w:rFonts w:hint="eastAsia"/>
              </w:rPr>
              <w:t>Clause</w:t>
            </w:r>
          </w:p>
        </w:tc>
      </w:tr>
      <w:tr w:rsidR="00C57672" w:rsidRPr="00E11EA5" w14:paraId="0170B07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BBC7C91"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0903CFCC" w14:textId="6966BE3B" w:rsidR="00C57672" w:rsidRPr="00E11EA5" w:rsidRDefault="00C57672" w:rsidP="000104CB">
            <w:pPr>
              <w:pStyle w:val="TAL"/>
            </w:pPr>
            <w:r w:rsidRPr="00E11EA5">
              <w:t>±1.3 dB, f ≤ 3</w:t>
            </w:r>
            <w:r w:rsidR="000104CB">
              <w:t> GHz</w:t>
            </w:r>
          </w:p>
          <w:p w14:paraId="7247882B" w14:textId="0A045506" w:rsidR="00C57672" w:rsidRPr="00E11EA5" w:rsidRDefault="00C57672" w:rsidP="000104CB">
            <w:pPr>
              <w:pStyle w:val="TAL"/>
            </w:pPr>
            <w:r w:rsidRPr="00E11EA5">
              <w:t>±1.4 dB, 3</w:t>
            </w:r>
            <w:r w:rsidR="000104CB">
              <w:t> GHz</w:t>
            </w:r>
            <w:r w:rsidRPr="00E11EA5">
              <w:t xml:space="preserve"> &lt; f ≤ 4.2</w:t>
            </w:r>
            <w:r>
              <w:t> </w:t>
            </w:r>
            <w:r w:rsidRPr="00E11EA5">
              <w:t>GHz</w:t>
            </w:r>
          </w:p>
          <w:p w14:paraId="3D3FC944" w14:textId="71B49104"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319020E" w14:textId="77777777" w:rsidR="00C57672" w:rsidRPr="00E11EA5" w:rsidRDefault="00C57672" w:rsidP="009C163B">
            <w:pPr>
              <w:pStyle w:val="TAC"/>
              <w:rPr>
                <w:rFonts w:eastAsia="Yu Mincho"/>
              </w:rPr>
            </w:pPr>
            <w:r w:rsidRPr="00E11EA5">
              <w:rPr>
                <w:rFonts w:eastAsia="Yu Mincho" w:hint="eastAsia"/>
              </w:rPr>
              <w:t>10.2.7</w:t>
            </w:r>
          </w:p>
        </w:tc>
      </w:tr>
      <w:tr w:rsidR="00C57672" w:rsidRPr="00E11EA5" w14:paraId="20E0B1A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B2DEBB1"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0BB7BCD2" w14:textId="36B9A2B6" w:rsidR="00C57672" w:rsidRPr="00E11EA5" w:rsidRDefault="00C57672" w:rsidP="000104CB">
            <w:pPr>
              <w:pStyle w:val="TAL"/>
            </w:pPr>
            <w:r w:rsidRPr="00E11EA5">
              <w:t>±1.3 dB, f ≤ 3</w:t>
            </w:r>
            <w:r w:rsidR="000104CB">
              <w:t> GHz</w:t>
            </w:r>
          </w:p>
          <w:p w14:paraId="22D3893A" w14:textId="4CE1BE65" w:rsidR="00C57672" w:rsidRPr="00E11EA5" w:rsidRDefault="00C57672" w:rsidP="000104CB">
            <w:pPr>
              <w:pStyle w:val="TAL"/>
            </w:pPr>
            <w:r w:rsidRPr="00E11EA5">
              <w:t>±1.4 dB, 3</w:t>
            </w:r>
            <w:r w:rsidR="000104CB">
              <w:t> GHz</w:t>
            </w:r>
            <w:r w:rsidRPr="00E11EA5">
              <w:t xml:space="preserve"> &lt; f ≤ 4.2</w:t>
            </w:r>
            <w:r>
              <w:t> </w:t>
            </w:r>
            <w:r w:rsidRPr="00E11EA5">
              <w:t>GHz</w:t>
            </w:r>
          </w:p>
          <w:p w14:paraId="28442DBE" w14:textId="652C4215"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A9BAA4A" w14:textId="77777777" w:rsidR="00C57672" w:rsidRPr="00E11EA5" w:rsidRDefault="00C57672" w:rsidP="009C163B">
            <w:pPr>
              <w:pStyle w:val="TAC"/>
              <w:rPr>
                <w:rFonts w:eastAsia="Yu Mincho"/>
              </w:rPr>
            </w:pPr>
            <w:r w:rsidRPr="00E11EA5">
              <w:rPr>
                <w:rFonts w:eastAsia="Yu Mincho" w:hint="eastAsia"/>
              </w:rPr>
              <w:t>10.3</w:t>
            </w:r>
          </w:p>
        </w:tc>
      </w:tr>
      <w:tr w:rsidR="00C57672" w:rsidRPr="00E11EA5" w14:paraId="0E82DFB8"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70CF6B0"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7760AAA8" w14:textId="77777777" w:rsidR="00C57672" w:rsidRPr="00E11EA5" w:rsidRDefault="00C57672" w:rsidP="000104C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527FDE60" w14:textId="77777777" w:rsidR="00C57672" w:rsidRPr="00E11EA5" w:rsidRDefault="00C57672" w:rsidP="009C163B">
            <w:pPr>
              <w:pStyle w:val="TAC"/>
              <w:rPr>
                <w:rFonts w:eastAsia="Yu Mincho"/>
              </w:rPr>
            </w:pPr>
            <w:r w:rsidRPr="00E11EA5">
              <w:rPr>
                <w:rFonts w:eastAsia="Yu Mincho" w:hint="eastAsia"/>
              </w:rPr>
              <w:t>10.4.4</w:t>
            </w:r>
          </w:p>
        </w:tc>
      </w:tr>
      <w:tr w:rsidR="00C57672" w:rsidRPr="00E11EA5" w14:paraId="5EB5FA3C"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A821DEE" w14:textId="74FF5CFC" w:rsidR="00C57672" w:rsidRPr="00E11EA5" w:rsidRDefault="00C57672" w:rsidP="009C163B">
            <w:pPr>
              <w:pStyle w:val="TAL"/>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CC31910" w14:textId="2F30297E" w:rsidR="00C57672" w:rsidRPr="00E11EA5" w:rsidRDefault="00C57672" w:rsidP="000104CB">
            <w:pPr>
              <w:pStyle w:val="TAL"/>
            </w:pPr>
            <w:r w:rsidRPr="00E11EA5">
              <w:t>±1.7 dB, f ≤ 3</w:t>
            </w:r>
            <w:r w:rsidR="000104CB">
              <w:t> GHz</w:t>
            </w:r>
          </w:p>
          <w:p w14:paraId="73A56056" w14:textId="5C8B43D4" w:rsidR="00C57672" w:rsidRPr="00E11EA5" w:rsidRDefault="00C57672" w:rsidP="000104CB">
            <w:pPr>
              <w:pStyle w:val="TAL"/>
            </w:pPr>
            <w:r w:rsidRPr="00E11EA5">
              <w:t>±2.1 dB, 3</w:t>
            </w:r>
            <w:r w:rsidR="000104CB">
              <w:t> GHz</w:t>
            </w:r>
            <w:r w:rsidRPr="00E11EA5">
              <w:t xml:space="preserve"> &lt; f ≤ 4.2</w:t>
            </w:r>
            <w:r>
              <w:t> </w:t>
            </w:r>
            <w:r w:rsidRPr="00E11EA5">
              <w:t>GHz</w:t>
            </w:r>
          </w:p>
          <w:p w14:paraId="2A6DC82B" w14:textId="11F3153B"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0A4D616"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DDF30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064DAD63" w14:textId="77777777" w:rsidR="00C57672" w:rsidRPr="00E11EA5" w:rsidRDefault="00C57672" w:rsidP="009C163B">
            <w:pPr>
              <w:pStyle w:val="TAL"/>
            </w:pPr>
            <w:r w:rsidRPr="00E11EA5">
              <w:rPr>
                <w:rFonts w:hint="eastAsia"/>
              </w:rPr>
              <w:t>In-band blocking (General)</w:t>
            </w:r>
          </w:p>
        </w:tc>
        <w:tc>
          <w:tcPr>
            <w:tcW w:w="3531" w:type="dxa"/>
            <w:tcBorders>
              <w:top w:val="single" w:sz="4" w:space="0" w:color="auto"/>
              <w:left w:val="single" w:sz="4" w:space="0" w:color="auto"/>
              <w:bottom w:val="single" w:sz="4" w:space="0" w:color="auto"/>
              <w:right w:val="single" w:sz="4" w:space="0" w:color="auto"/>
            </w:tcBorders>
          </w:tcPr>
          <w:p w14:paraId="6D015D6B" w14:textId="60E37866" w:rsidR="00C57672" w:rsidRPr="00E11EA5" w:rsidRDefault="00C57672" w:rsidP="000104CB">
            <w:pPr>
              <w:pStyle w:val="TAL"/>
            </w:pPr>
            <w:r w:rsidRPr="00E11EA5">
              <w:t>±1.9 dB, f ≤ 3</w:t>
            </w:r>
            <w:r w:rsidR="000104CB">
              <w:t> GHz</w:t>
            </w:r>
          </w:p>
          <w:p w14:paraId="6869C363" w14:textId="2B8DB5E6" w:rsidR="00C57672" w:rsidRPr="00E11EA5" w:rsidRDefault="00C57672" w:rsidP="000104CB">
            <w:pPr>
              <w:pStyle w:val="TAL"/>
            </w:pPr>
            <w:r w:rsidRPr="00E11EA5">
              <w:t>±2.2 dB, 3</w:t>
            </w:r>
            <w:r w:rsidR="000104CB">
              <w:t> GHz</w:t>
            </w:r>
            <w:r w:rsidRPr="00E11EA5">
              <w:t xml:space="preserve"> &lt; f ≤ 4.2</w:t>
            </w:r>
            <w:r>
              <w:t> </w:t>
            </w:r>
            <w:r w:rsidRPr="00E11EA5">
              <w:t>GHz</w:t>
            </w:r>
          </w:p>
          <w:p w14:paraId="3C798DFF" w14:textId="5C564873" w:rsidR="00C57672" w:rsidRPr="00E11EA5" w:rsidRDefault="00C57672" w:rsidP="000104CB">
            <w:pPr>
              <w:pStyle w:val="TAL"/>
              <w:rPr>
                <w:rFonts w:cs="Arial"/>
              </w:rPr>
            </w:pPr>
            <w:r w:rsidRPr="00E11EA5">
              <w:rPr>
                <w:rFonts w:eastAsia="宋体"/>
              </w:rPr>
              <w:t>±2.5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1E495218"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643D42A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7645E116" w14:textId="77777777" w:rsidR="00C57672" w:rsidRPr="00E11EA5" w:rsidRDefault="00C57672" w:rsidP="009C163B">
            <w:pPr>
              <w:pStyle w:val="TAL"/>
            </w:pPr>
            <w:r w:rsidRPr="00E11EA5">
              <w:rPr>
                <w:rFonts w:hint="eastAsia"/>
              </w:rPr>
              <w:t>In-band blocking (N</w:t>
            </w:r>
            <w:r w:rsidRPr="00E11EA5">
              <w:t>arrowband</w:t>
            </w:r>
            <w:r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71D9024C" w14:textId="59330FC1" w:rsidR="00C57672" w:rsidRPr="00E11EA5" w:rsidRDefault="00C57672" w:rsidP="000104CB">
            <w:pPr>
              <w:pStyle w:val="TAL"/>
            </w:pPr>
            <w:r w:rsidRPr="00E11EA5">
              <w:t>±1.7 dB, f ≤ 3</w:t>
            </w:r>
            <w:r w:rsidR="000104CB">
              <w:t> GHz</w:t>
            </w:r>
          </w:p>
          <w:p w14:paraId="2D3A20CF" w14:textId="1D5A858D" w:rsidR="00C57672" w:rsidRPr="00E11EA5" w:rsidRDefault="00C57672" w:rsidP="000104CB">
            <w:pPr>
              <w:pStyle w:val="TAL"/>
            </w:pPr>
            <w:r w:rsidRPr="00E11EA5">
              <w:t>±2.1 dB, 3</w:t>
            </w:r>
            <w:r w:rsidR="000104CB">
              <w:t> GHz</w:t>
            </w:r>
            <w:r w:rsidRPr="00E11EA5">
              <w:t xml:space="preserve"> &lt; f ≤ 4.2</w:t>
            </w:r>
            <w:r>
              <w:t> </w:t>
            </w:r>
            <w:r w:rsidRPr="00E11EA5">
              <w:t>GHz</w:t>
            </w:r>
          </w:p>
          <w:p w14:paraId="2A098123" w14:textId="1818CB19"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49ABF0AF"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85DE81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D334C7A" w14:textId="77777777" w:rsidR="00C57672" w:rsidRPr="00E11EA5" w:rsidRDefault="00C57672" w:rsidP="009C163B">
            <w:pPr>
              <w:pStyle w:val="TAL"/>
            </w:pPr>
            <w:r w:rsidRPr="00E11EA5">
              <w:t xml:space="preserve">OTA out-of-band blocking </w:t>
            </w:r>
            <w:r w:rsidRPr="00E11EA5">
              <w:rPr>
                <w:rFonts w:cs="Arial"/>
              </w:rPr>
              <w:t>(General)</w:t>
            </w:r>
          </w:p>
        </w:tc>
        <w:tc>
          <w:tcPr>
            <w:tcW w:w="3531" w:type="dxa"/>
            <w:tcBorders>
              <w:top w:val="single" w:sz="4" w:space="0" w:color="auto"/>
              <w:left w:val="single" w:sz="4" w:space="0" w:color="auto"/>
              <w:bottom w:val="single" w:sz="4" w:space="0" w:color="auto"/>
              <w:right w:val="single" w:sz="4" w:space="0" w:color="auto"/>
            </w:tcBorders>
          </w:tcPr>
          <w:p w14:paraId="54099A31" w14:textId="106680BA" w:rsidR="00C57672" w:rsidRPr="00E11EA5" w:rsidRDefault="00C57672" w:rsidP="000104CB">
            <w:pPr>
              <w:pStyle w:val="TAL"/>
              <w:rPr>
                <w:rFonts w:cs="Arial"/>
              </w:rPr>
            </w:pPr>
            <w:r w:rsidRPr="00E11EA5">
              <w:rPr>
                <w:rFonts w:cs="Arial" w:hint="eastAsia"/>
              </w:rPr>
              <w:t>f</w:t>
            </w:r>
            <w:r w:rsidRPr="00E11EA5">
              <w:rPr>
                <w:rFonts w:cs="Arial" w:hint="eastAsia"/>
                <w:vertAlign w:val="subscript"/>
                <w:lang w:val="de-DE"/>
              </w:rPr>
              <w:t>wanted</w:t>
            </w:r>
            <w:r w:rsidRPr="00E11EA5">
              <w:rPr>
                <w:rFonts w:cs="Arial"/>
              </w:rPr>
              <w:t xml:space="preserve"> ≤ 3</w:t>
            </w:r>
            <w:r w:rsidR="000104CB">
              <w:rPr>
                <w:rFonts w:cs="Arial"/>
              </w:rPr>
              <w:t> GHz</w:t>
            </w:r>
            <w:r w:rsidRPr="00E11EA5">
              <w:rPr>
                <w:rFonts w:cs="Arial"/>
              </w:rPr>
              <w:t>:</w:t>
            </w:r>
          </w:p>
          <w:p w14:paraId="0F6D3AA5" w14:textId="0C33BE0D" w:rsidR="00C57672" w:rsidRPr="00E11EA5" w:rsidRDefault="00C57672" w:rsidP="000104CB">
            <w:pPr>
              <w:pStyle w:val="TAL"/>
              <w:rPr>
                <w:rFonts w:cs="Arial"/>
              </w:rPr>
            </w:pPr>
            <w:r w:rsidRPr="00E11EA5">
              <w:rPr>
                <w:rFonts w:cs="Arial"/>
              </w:rPr>
              <w:t xml:space="preserve">±2.0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6C6F948B" w14:textId="73A5840F" w:rsidR="00C57672" w:rsidRPr="00E11EA5" w:rsidRDefault="00C57672" w:rsidP="000104CB">
            <w:pPr>
              <w:pStyle w:val="TAL"/>
              <w:rPr>
                <w:rFonts w:cs="Arial"/>
              </w:rPr>
            </w:pPr>
            <w:r w:rsidRPr="00E11EA5">
              <w:rPr>
                <w:rFonts w:cs="Arial"/>
              </w:rPr>
              <w:t>±2.1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0FA29914" w14:textId="2D6A023E" w:rsidR="00C57672" w:rsidRPr="00E11EA5" w:rsidRDefault="00C57672" w:rsidP="000104CB">
            <w:pPr>
              <w:pStyle w:val="TAL"/>
              <w:rPr>
                <w:rFonts w:cs="Arial"/>
              </w:rPr>
            </w:pPr>
            <w:r w:rsidRPr="00E11EA5">
              <w:rPr>
                <w:rFonts w:cs="Arial"/>
              </w:rPr>
              <w:t>±3.5 dB, 6</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12.75</w:t>
            </w:r>
            <w:r>
              <w:rPr>
                <w:rFonts w:cs="Arial"/>
              </w:rPr>
              <w:t> </w:t>
            </w:r>
            <w:r w:rsidRPr="00E11EA5">
              <w:rPr>
                <w:rFonts w:cs="Arial"/>
              </w:rPr>
              <w:t>GHz</w:t>
            </w:r>
          </w:p>
          <w:p w14:paraId="6BD73C0D" w14:textId="77777777" w:rsidR="00C57672" w:rsidRPr="00E11EA5" w:rsidRDefault="00C57672" w:rsidP="000104CB">
            <w:pPr>
              <w:pStyle w:val="TAL"/>
              <w:rPr>
                <w:rFonts w:cs="Arial"/>
              </w:rPr>
            </w:pPr>
          </w:p>
          <w:p w14:paraId="3B27A9DF" w14:textId="77777777" w:rsidR="00C57672" w:rsidRPr="00E11EA5" w:rsidRDefault="00C57672" w:rsidP="000104CB">
            <w:pPr>
              <w:pStyle w:val="TAL"/>
              <w:rPr>
                <w:rFonts w:cs="v4.2.0"/>
              </w:rPr>
            </w:pPr>
            <w:r w:rsidRPr="00E11EA5">
              <w:rPr>
                <w:rFonts w:cs="v4.2.0"/>
              </w:rPr>
              <w:t>3</w:t>
            </w:r>
            <w:r>
              <w:rPr>
                <w:rFonts w:cs="v4.2.0"/>
              </w:rPr>
              <w:t> </w:t>
            </w:r>
            <w:r w:rsidRPr="00E11EA5">
              <w:rPr>
                <w:rFonts w:cs="v4.2.0"/>
              </w:rPr>
              <w:t xml:space="preserve">GHz &lt; </w:t>
            </w:r>
            <w:r w:rsidRPr="00E11EA5">
              <w:rPr>
                <w:rFonts w:cs="v4.2.0" w:hint="eastAsia"/>
              </w:rPr>
              <w:t>f</w:t>
            </w:r>
            <w:r w:rsidRPr="00E11EA5">
              <w:rPr>
                <w:rFonts w:cs="v4.2.0" w:hint="eastAsia"/>
                <w:vertAlign w:val="subscript"/>
                <w:lang w:val="de-DE"/>
              </w:rPr>
              <w:t>wanted</w:t>
            </w:r>
            <w:r w:rsidRPr="00E11EA5">
              <w:rPr>
                <w:rFonts w:cs="v4.2.0"/>
              </w:rPr>
              <w:t xml:space="preserve"> ≤ 4.2</w:t>
            </w:r>
            <w:r>
              <w:rPr>
                <w:rFonts w:cs="v4.2.0"/>
              </w:rPr>
              <w:t> </w:t>
            </w:r>
            <w:r w:rsidRPr="00E11EA5">
              <w:rPr>
                <w:rFonts w:cs="v4.2.0"/>
              </w:rPr>
              <w:t>GHz</w:t>
            </w:r>
            <w:r w:rsidRPr="00E11EA5">
              <w:rPr>
                <w:rFonts w:cs="v4.2.0" w:hint="eastAsia"/>
              </w:rPr>
              <w:t>:</w:t>
            </w:r>
          </w:p>
          <w:p w14:paraId="7BACA042" w14:textId="2319DFA5" w:rsidR="00C57672" w:rsidRPr="00E11EA5" w:rsidRDefault="00C57672" w:rsidP="000104CB">
            <w:pPr>
              <w:pStyle w:val="TAL"/>
              <w:rPr>
                <w:rFonts w:cs="v4.2.0"/>
                <w:lang w:val="de-DE"/>
              </w:rPr>
            </w:pPr>
            <w:r w:rsidRPr="00E11EA5">
              <w:rPr>
                <w:rFonts w:cs="v4.2.0"/>
                <w:lang w:val="de-DE" w:eastAsia="fi-FI"/>
              </w:rPr>
              <w:t xml:space="preserve">±2.0 dB, </w:t>
            </w:r>
            <w:r w:rsidRPr="00E11EA5">
              <w:rPr>
                <w:rFonts w:cs="v4.2.0"/>
                <w:lang w:val="de-DE"/>
              </w:rPr>
              <w:t>f</w:t>
            </w:r>
            <w:r w:rsidRPr="00E11EA5">
              <w:rPr>
                <w:rFonts w:cs="v4.2.0"/>
                <w:vertAlign w:val="subscript"/>
                <w:lang w:val="de-DE"/>
              </w:rPr>
              <w:t>interferer</w:t>
            </w:r>
            <w:r w:rsidRPr="00E11EA5">
              <w:rPr>
                <w:rFonts w:cs="v4.2.0"/>
                <w:lang w:val="de-DE"/>
              </w:rPr>
              <w:t xml:space="preserve"> ≤ 3</w:t>
            </w:r>
            <w:r w:rsidR="000104CB">
              <w:rPr>
                <w:rFonts w:cs="v4.2.0"/>
                <w:lang w:val="de-DE"/>
              </w:rPr>
              <w:t> GHz</w:t>
            </w:r>
          </w:p>
          <w:p w14:paraId="288CF26C" w14:textId="400D3D99" w:rsidR="00C57672" w:rsidRPr="00E11EA5" w:rsidRDefault="00C57672" w:rsidP="000104CB">
            <w:pPr>
              <w:pStyle w:val="TAL"/>
              <w:rPr>
                <w:rFonts w:cs="v4.2.0"/>
                <w:lang w:val="de-DE"/>
              </w:rPr>
            </w:pPr>
            <w:r w:rsidRPr="00E11EA5">
              <w:rPr>
                <w:rFonts w:cs="v4.2.0"/>
                <w:lang w:val="de-DE" w:eastAsia="fi-FI"/>
              </w:rPr>
              <w:t xml:space="preserve">±2.1 dB, </w:t>
            </w:r>
            <w:r w:rsidRPr="00E11EA5">
              <w:rPr>
                <w:rFonts w:cs="v4.2.0"/>
                <w:lang w:val="de-DE"/>
              </w:rPr>
              <w:t>3</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6</w:t>
            </w:r>
            <w:r w:rsidR="000104CB">
              <w:rPr>
                <w:rFonts w:cs="v4.2.0"/>
                <w:lang w:val="de-DE"/>
              </w:rPr>
              <w:t> GHz</w:t>
            </w:r>
          </w:p>
          <w:p w14:paraId="423CE92F" w14:textId="5A61D8E1" w:rsidR="00C57672" w:rsidRPr="00E11EA5" w:rsidRDefault="00C57672" w:rsidP="000104CB">
            <w:pPr>
              <w:pStyle w:val="TAL"/>
              <w:rPr>
                <w:rFonts w:cs="v4.2.0"/>
                <w:lang w:val="de-DE"/>
              </w:rPr>
            </w:pPr>
            <w:r w:rsidRPr="00E11EA5">
              <w:rPr>
                <w:rFonts w:cs="v4.2.0"/>
                <w:lang w:val="de-DE" w:eastAsia="fi-FI"/>
              </w:rPr>
              <w:t xml:space="preserve">±3.6 dB, </w:t>
            </w:r>
            <w:r w:rsidRPr="00E11EA5">
              <w:rPr>
                <w:rFonts w:cs="v4.2.0"/>
                <w:lang w:val="de-DE"/>
              </w:rPr>
              <w:t>6</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12.75</w:t>
            </w:r>
            <w:r>
              <w:rPr>
                <w:rFonts w:cs="v4.2.0"/>
                <w:lang w:val="de-DE"/>
              </w:rPr>
              <w:t> </w:t>
            </w:r>
            <w:r w:rsidRPr="00E11EA5">
              <w:rPr>
                <w:rFonts w:cs="v4.2.0"/>
                <w:lang w:val="de-DE"/>
              </w:rPr>
              <w:t>GHz</w:t>
            </w:r>
          </w:p>
          <w:p w14:paraId="35CA82A5" w14:textId="77777777" w:rsidR="00C57672" w:rsidRPr="00E11EA5" w:rsidRDefault="00C57672" w:rsidP="000104CB">
            <w:pPr>
              <w:pStyle w:val="TAL"/>
              <w:rPr>
                <w:rFonts w:cs="Arial"/>
                <w:lang w:val="de-DE"/>
              </w:rPr>
            </w:pPr>
          </w:p>
          <w:p w14:paraId="3502D43A" w14:textId="3F2C0C75" w:rsidR="00C57672" w:rsidRPr="00E11EA5" w:rsidRDefault="00C57672" w:rsidP="000104CB">
            <w:pPr>
              <w:pStyle w:val="TAL"/>
              <w:rPr>
                <w:rFonts w:eastAsia="宋体" w:cs="Arial"/>
                <w:szCs w:val="18"/>
                <w:lang w:val="de-DE" w:eastAsia="zh-CN"/>
              </w:rPr>
            </w:pPr>
            <w:r w:rsidRPr="00E11EA5">
              <w:rPr>
                <w:rFonts w:eastAsia="宋体" w:cs="Arial"/>
                <w:szCs w:val="18"/>
                <w:lang w:val="de-DE"/>
              </w:rPr>
              <w:t>4.2</w:t>
            </w:r>
            <w:r>
              <w:rPr>
                <w:rFonts w:eastAsia="宋体" w:cs="Arial"/>
                <w:szCs w:val="18"/>
                <w:lang w:val="de-DE"/>
              </w:rPr>
              <w:t> </w:t>
            </w:r>
            <w:r w:rsidRPr="00E11EA5">
              <w:rPr>
                <w:rFonts w:eastAsia="宋体" w:cs="Arial"/>
                <w:szCs w:val="18"/>
                <w:lang w:val="de-DE"/>
              </w:rPr>
              <w:t xml:space="preserve">GHz &lt; </w:t>
            </w:r>
            <w:r w:rsidRPr="00E11EA5">
              <w:rPr>
                <w:rFonts w:eastAsia="宋体" w:cs="Arial"/>
                <w:szCs w:val="18"/>
                <w:lang w:val="de-DE" w:eastAsia="zh-CN"/>
              </w:rPr>
              <w:t>f</w:t>
            </w:r>
            <w:r w:rsidRPr="00E11EA5">
              <w:rPr>
                <w:rFonts w:eastAsia="宋体" w:cs="Arial"/>
                <w:szCs w:val="18"/>
                <w:vertAlign w:val="subscript"/>
                <w:lang w:val="de-DE" w:eastAsia="zh-CN"/>
              </w:rPr>
              <w:t>wanted</w:t>
            </w:r>
            <w:r w:rsidRPr="00E11EA5">
              <w:rPr>
                <w:rFonts w:eastAsia="宋体" w:cs="Arial"/>
                <w:szCs w:val="18"/>
                <w:lang w:val="de-DE"/>
              </w:rPr>
              <w:t xml:space="preserve"> ≤ 6</w:t>
            </w:r>
            <w:r w:rsidR="000104CB">
              <w:rPr>
                <w:rFonts w:eastAsia="宋体" w:cs="Arial"/>
                <w:szCs w:val="18"/>
                <w:lang w:val="de-DE"/>
              </w:rPr>
              <w:t> GHz</w:t>
            </w:r>
            <w:r w:rsidRPr="00E11EA5">
              <w:rPr>
                <w:rFonts w:eastAsia="宋体" w:cs="Arial"/>
                <w:szCs w:val="18"/>
                <w:lang w:val="de-DE" w:eastAsia="zh-CN"/>
              </w:rPr>
              <w:t>:</w:t>
            </w:r>
          </w:p>
          <w:p w14:paraId="48947835" w14:textId="081B9EEC" w:rsidR="00C57672" w:rsidRPr="00E11EA5" w:rsidRDefault="00C57672" w:rsidP="000104CB">
            <w:pPr>
              <w:pStyle w:val="TAL"/>
              <w:rPr>
                <w:rFonts w:eastAsia="宋体" w:cs="Arial"/>
                <w:szCs w:val="18"/>
                <w:lang w:val="de-DE"/>
              </w:rPr>
            </w:pPr>
            <w:r w:rsidRPr="00E11EA5">
              <w:rPr>
                <w:rFonts w:eastAsia="宋体" w:cs="Arial"/>
                <w:szCs w:val="18"/>
                <w:lang w:val="de-DE"/>
              </w:rPr>
              <w:t>±2.2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02D45982" w14:textId="41ABC150" w:rsidR="00C57672" w:rsidRPr="00E11EA5" w:rsidRDefault="00C57672" w:rsidP="000104CB">
            <w:pPr>
              <w:pStyle w:val="TAL"/>
              <w:rPr>
                <w:rFonts w:eastAsia="宋体" w:cs="Arial"/>
                <w:szCs w:val="18"/>
                <w:lang w:val="de-DE"/>
              </w:rPr>
            </w:pPr>
            <w:r w:rsidRPr="00E11EA5">
              <w:rPr>
                <w:rFonts w:eastAsia="宋体" w:cs="Arial"/>
                <w:szCs w:val="18"/>
                <w:lang w:val="de-DE"/>
              </w:rPr>
              <w:t>±2.3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6</w:t>
            </w:r>
            <w:r w:rsidR="000104CB">
              <w:rPr>
                <w:rFonts w:eastAsia="宋体" w:cs="Arial"/>
                <w:szCs w:val="18"/>
                <w:lang w:val="de-DE"/>
              </w:rPr>
              <w:t> GHz</w:t>
            </w:r>
          </w:p>
          <w:p w14:paraId="277A71F2" w14:textId="01955C78" w:rsidR="00C57672" w:rsidRPr="00E11EA5" w:rsidRDefault="00C57672" w:rsidP="000104CB">
            <w:pPr>
              <w:pStyle w:val="TAL"/>
              <w:rPr>
                <w:rFonts w:cs="Arial"/>
                <w:lang w:val="de-DE"/>
              </w:rPr>
            </w:pPr>
            <w:r w:rsidRPr="00E11EA5">
              <w:rPr>
                <w:rFonts w:eastAsia="宋体" w:cs="Arial"/>
                <w:szCs w:val="18"/>
                <w:lang w:val="de-DE"/>
              </w:rPr>
              <w:t>±3.6 dB, 6</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12.75</w:t>
            </w:r>
            <w:r>
              <w:rPr>
                <w:rFonts w:eastAsia="宋体" w:cs="Arial"/>
                <w:szCs w:val="18"/>
                <w:lang w:val="de-DE"/>
              </w:rPr>
              <w:t> </w:t>
            </w:r>
            <w:r w:rsidRPr="00E11EA5">
              <w:rPr>
                <w:rFonts w:eastAsia="宋体" w:cs="Arial"/>
                <w:szCs w:val="18"/>
                <w:lang w:val="de-DE"/>
              </w:rPr>
              <w:t>GHz</w:t>
            </w:r>
          </w:p>
        </w:tc>
        <w:tc>
          <w:tcPr>
            <w:tcW w:w="731" w:type="dxa"/>
            <w:tcBorders>
              <w:top w:val="single" w:sz="4" w:space="0" w:color="auto"/>
              <w:left w:val="single" w:sz="4" w:space="0" w:color="auto"/>
              <w:bottom w:val="single" w:sz="4" w:space="0" w:color="auto"/>
              <w:right w:val="single" w:sz="4" w:space="0" w:color="auto"/>
            </w:tcBorders>
          </w:tcPr>
          <w:p w14:paraId="1F7220B8" w14:textId="77777777" w:rsidR="00C57672" w:rsidRPr="00E11EA5" w:rsidRDefault="00C57672" w:rsidP="009C163B">
            <w:pPr>
              <w:pStyle w:val="TAC"/>
              <w:rPr>
                <w:rFonts w:eastAsia="Yu Mincho" w:cs="Arial"/>
              </w:rPr>
            </w:pPr>
            <w:r w:rsidRPr="00E11EA5">
              <w:rPr>
                <w:rFonts w:eastAsia="Yu Mincho" w:cs="Arial" w:hint="eastAsia"/>
              </w:rPr>
              <w:t>14.3</w:t>
            </w:r>
          </w:p>
        </w:tc>
      </w:tr>
      <w:tr w:rsidR="00C57672" w:rsidRPr="00E11EA5" w14:paraId="48D24D17"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4110BA83" w14:textId="77777777" w:rsidR="00C57672" w:rsidRDefault="00C57672" w:rsidP="009C163B">
            <w:pPr>
              <w:pStyle w:val="TAL"/>
              <w:rPr>
                <w:rFonts w:cs="Arial"/>
              </w:rPr>
            </w:pPr>
            <w:r w:rsidRPr="00E11EA5">
              <w:rPr>
                <w:rFonts w:cs="Arial"/>
              </w:rPr>
              <w:t>OTA out-of-band blocking (Co-location)</w:t>
            </w:r>
          </w:p>
          <w:p w14:paraId="459EA65B" w14:textId="4715A04D" w:rsidR="000104CB" w:rsidRPr="00E11EA5" w:rsidRDefault="000104CB" w:rsidP="009C163B">
            <w:pPr>
              <w:pStyle w:val="TAL"/>
              <w:rPr>
                <w:rFonts w:eastAsia="Yu Mincho" w:cs="Arial"/>
              </w:rPr>
            </w:pPr>
            <w:r>
              <w:rPr>
                <w:rFonts w:eastAsia="Yu Mincho" w:cs="Arial"/>
              </w:rPr>
              <w:t>(NOTE 1)</w:t>
            </w:r>
          </w:p>
        </w:tc>
        <w:tc>
          <w:tcPr>
            <w:tcW w:w="3531" w:type="dxa"/>
            <w:tcBorders>
              <w:top w:val="single" w:sz="4" w:space="0" w:color="auto"/>
              <w:left w:val="single" w:sz="4" w:space="0" w:color="auto"/>
              <w:bottom w:val="single" w:sz="4" w:space="0" w:color="auto"/>
              <w:right w:val="single" w:sz="4" w:space="0" w:color="auto"/>
            </w:tcBorders>
          </w:tcPr>
          <w:p w14:paraId="7260DAC8" w14:textId="2C09C013" w:rsidR="00C57672" w:rsidRPr="00E11EA5" w:rsidRDefault="00C57672" w:rsidP="000104CB">
            <w:pPr>
              <w:pStyle w:val="TAL"/>
              <w:rPr>
                <w:rFonts w:cs="Arial"/>
              </w:rPr>
            </w:pPr>
            <w:r w:rsidRPr="00E11EA5">
              <w:rPr>
                <w:rFonts w:cs="Arial"/>
              </w:rPr>
              <w:t>f</w:t>
            </w:r>
            <w:r w:rsidRPr="00E11EA5">
              <w:rPr>
                <w:rFonts w:cs="Arial"/>
                <w:vertAlign w:val="subscript"/>
                <w:lang w:val="de-DE"/>
              </w:rPr>
              <w:t>wanted</w:t>
            </w:r>
            <w:r w:rsidRPr="00E11EA5">
              <w:rPr>
                <w:rFonts w:cs="Arial"/>
              </w:rPr>
              <w:t xml:space="preserve"> ≤ 3</w:t>
            </w:r>
            <w:r w:rsidR="000104CB">
              <w:rPr>
                <w:rFonts w:cs="Arial"/>
              </w:rPr>
              <w:t> GHz</w:t>
            </w:r>
            <w:r w:rsidRPr="00E11EA5">
              <w:rPr>
                <w:rFonts w:cs="Arial"/>
              </w:rPr>
              <w:t>:</w:t>
            </w:r>
          </w:p>
          <w:p w14:paraId="08B60FD0" w14:textId="472CFD2D" w:rsidR="00C57672" w:rsidRPr="00E11EA5" w:rsidRDefault="00C57672" w:rsidP="000104CB">
            <w:pPr>
              <w:pStyle w:val="TAL"/>
              <w:rPr>
                <w:rFonts w:cs="Arial"/>
              </w:rPr>
            </w:pPr>
            <w:r w:rsidRPr="00E11EA5">
              <w:rPr>
                <w:rFonts w:cs="Arial"/>
              </w:rPr>
              <w:t xml:space="preserve">±3.4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4B895A6E" w14:textId="33A1D9D9" w:rsidR="00C57672" w:rsidRPr="00E11EA5" w:rsidRDefault="00C57672" w:rsidP="000104CB">
            <w:pPr>
              <w:pStyle w:val="TAL"/>
              <w:rPr>
                <w:rFonts w:cs="Arial"/>
              </w:rPr>
            </w:pPr>
            <w:r w:rsidRPr="00E11EA5">
              <w:rPr>
                <w:rFonts w:cs="Arial"/>
              </w:rPr>
              <w:t>±3.5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4.2</w:t>
            </w:r>
            <w:r>
              <w:rPr>
                <w:rFonts w:cs="Arial"/>
              </w:rPr>
              <w:t> </w:t>
            </w:r>
            <w:r w:rsidRPr="00E11EA5">
              <w:rPr>
                <w:rFonts w:cs="Arial"/>
              </w:rPr>
              <w:t>GHz</w:t>
            </w:r>
          </w:p>
          <w:p w14:paraId="6F5F0CD1" w14:textId="2137E930" w:rsidR="00C57672" w:rsidRPr="00E11EA5" w:rsidRDefault="00C57672" w:rsidP="000104CB">
            <w:pPr>
              <w:pStyle w:val="TAL"/>
              <w:rPr>
                <w:rFonts w:cs="v4.2.0"/>
                <w:lang w:eastAsia="fi-FI"/>
              </w:rPr>
            </w:pPr>
            <w:r w:rsidRPr="00E11EA5">
              <w:rPr>
                <w:rFonts w:cs="Arial"/>
              </w:rPr>
              <w:t>±3.7 dB, 4.2</w:t>
            </w:r>
            <w:r>
              <w:rPr>
                <w:rFonts w:cs="Arial"/>
              </w:rPr>
              <w:t> </w:t>
            </w:r>
            <w:r w:rsidRPr="00E11EA5">
              <w:rPr>
                <w:rFonts w:cs="Arial"/>
              </w:rPr>
              <w:t xml:space="preserve">GHz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2C7BAC7B" w14:textId="77777777" w:rsidR="00C57672" w:rsidRPr="00E11EA5" w:rsidRDefault="00C57672" w:rsidP="000104CB">
            <w:pPr>
              <w:pStyle w:val="TAL"/>
              <w:rPr>
                <w:rFonts w:cs="v4.2.0"/>
                <w:lang w:eastAsia="fi-FI"/>
              </w:rPr>
            </w:pPr>
          </w:p>
          <w:p w14:paraId="1F94BC95" w14:textId="77777777" w:rsidR="00C57672" w:rsidRPr="00E11EA5" w:rsidRDefault="00C57672" w:rsidP="000104CB">
            <w:pPr>
              <w:pStyle w:val="TAL"/>
              <w:rPr>
                <w:rFonts w:cs="v4.2.0"/>
                <w:lang w:eastAsia="fi-FI"/>
              </w:rPr>
            </w:pPr>
            <w:r w:rsidRPr="00E11EA5">
              <w:rPr>
                <w:rFonts w:cs="v4.2.0"/>
                <w:lang w:eastAsia="fi-FI"/>
              </w:rPr>
              <w:t>3</w:t>
            </w:r>
            <w:r>
              <w:rPr>
                <w:rFonts w:cs="v4.2.0"/>
                <w:lang w:eastAsia="fi-FI"/>
              </w:rPr>
              <w:t> </w:t>
            </w:r>
            <w:r w:rsidRPr="00E11EA5">
              <w:rPr>
                <w:rFonts w:cs="v4.2.0"/>
                <w:lang w:eastAsia="fi-FI"/>
              </w:rPr>
              <w:t>GHz &lt; f</w:t>
            </w:r>
            <w:r w:rsidRPr="00E11EA5">
              <w:rPr>
                <w:rFonts w:cs="v4.2.0"/>
                <w:vertAlign w:val="subscript"/>
                <w:lang w:val="de-DE" w:eastAsia="fi-FI"/>
              </w:rPr>
              <w:t>wanted</w:t>
            </w:r>
            <w:r w:rsidRPr="00E11EA5">
              <w:rPr>
                <w:rFonts w:cs="v4.2.0"/>
                <w:lang w:eastAsia="fi-FI"/>
              </w:rPr>
              <w:t xml:space="preserve"> ≤ 4.2</w:t>
            </w:r>
            <w:r>
              <w:rPr>
                <w:rFonts w:cs="v4.2.0"/>
                <w:lang w:eastAsia="fi-FI"/>
              </w:rPr>
              <w:t> </w:t>
            </w:r>
            <w:r w:rsidRPr="00E11EA5">
              <w:rPr>
                <w:rFonts w:cs="v4.2.0"/>
                <w:lang w:eastAsia="fi-FI"/>
              </w:rPr>
              <w:t>GHz:</w:t>
            </w:r>
          </w:p>
          <w:p w14:paraId="28136810" w14:textId="1D59CC10" w:rsidR="00C57672" w:rsidRPr="00E11EA5" w:rsidRDefault="00C57672" w:rsidP="000104CB">
            <w:pPr>
              <w:pStyle w:val="TAL"/>
              <w:rPr>
                <w:rFonts w:cs="v4.2.0"/>
                <w:lang w:val="de-DE" w:eastAsia="fi-FI"/>
              </w:rPr>
            </w:pPr>
            <w:r w:rsidRPr="00E11EA5">
              <w:rPr>
                <w:rFonts w:cs="v4.2.0"/>
                <w:lang w:val="de-DE" w:eastAsia="fi-FI"/>
              </w:rPr>
              <w:t>±3.5 dB, f</w:t>
            </w:r>
            <w:r w:rsidRPr="00E11EA5">
              <w:rPr>
                <w:rFonts w:cs="v4.2.0"/>
                <w:vertAlign w:val="subscript"/>
                <w:lang w:val="de-DE" w:eastAsia="fi-FI"/>
              </w:rPr>
              <w:t>interferer</w:t>
            </w:r>
            <w:r w:rsidRPr="00E11EA5">
              <w:rPr>
                <w:rFonts w:cs="v4.2.0"/>
                <w:lang w:val="de-DE" w:eastAsia="fi-FI"/>
              </w:rPr>
              <w:t xml:space="preserve"> ≤ 3</w:t>
            </w:r>
            <w:r w:rsidR="000104CB">
              <w:rPr>
                <w:rFonts w:cs="v4.2.0"/>
                <w:lang w:val="de-DE" w:eastAsia="fi-FI"/>
              </w:rPr>
              <w:t> GHz</w:t>
            </w:r>
          </w:p>
          <w:p w14:paraId="0B8BEFAE" w14:textId="3B190A84" w:rsidR="00C57672" w:rsidRPr="00E11EA5" w:rsidRDefault="00C57672" w:rsidP="000104CB">
            <w:pPr>
              <w:pStyle w:val="TAL"/>
              <w:rPr>
                <w:rFonts w:cs="v4.2.0"/>
                <w:lang w:val="de-DE" w:eastAsia="fi-FI"/>
              </w:rPr>
            </w:pPr>
            <w:r w:rsidRPr="00E11EA5">
              <w:rPr>
                <w:rFonts w:cs="v4.2.0"/>
                <w:lang w:val="de-DE" w:eastAsia="fi-FI"/>
              </w:rPr>
              <w:t>±3.6 dB, 3</w:t>
            </w:r>
            <w:r w:rsidR="000104CB">
              <w:rPr>
                <w:rFonts w:cs="v4.2.0"/>
                <w:lang w:val="de-DE" w:eastAsia="fi-FI"/>
              </w:rPr>
              <w:t> GHz</w:t>
            </w:r>
            <w:r w:rsidRPr="00E11EA5">
              <w:rPr>
                <w:rFonts w:cs="v4.2.0"/>
                <w:lang w:val="de-DE" w:eastAsia="fi-FI"/>
              </w:rPr>
              <w:t xml:space="preserve"> &lt; f</w:t>
            </w:r>
            <w:r w:rsidRPr="00E11EA5">
              <w:rPr>
                <w:rFonts w:cs="v4.2.0"/>
                <w:vertAlign w:val="subscript"/>
                <w:lang w:val="de-DE" w:eastAsia="fi-FI"/>
              </w:rPr>
              <w:t>interferer</w:t>
            </w:r>
            <w:r w:rsidRPr="00E11EA5">
              <w:rPr>
                <w:rFonts w:cs="v4.2.0"/>
                <w:lang w:val="de-DE" w:eastAsia="fi-FI"/>
              </w:rPr>
              <w:t xml:space="preserve"> ≤ 4.2</w:t>
            </w:r>
            <w:r>
              <w:rPr>
                <w:rFonts w:cs="v4.2.0"/>
                <w:lang w:val="de-DE" w:eastAsia="fi-FI"/>
              </w:rPr>
              <w:t> </w:t>
            </w:r>
            <w:r w:rsidRPr="00E11EA5">
              <w:rPr>
                <w:rFonts w:cs="v4.2.0"/>
                <w:lang w:val="de-DE" w:eastAsia="fi-FI"/>
              </w:rPr>
              <w:t>GHz</w:t>
            </w:r>
          </w:p>
          <w:p w14:paraId="12768CBA" w14:textId="282746B6" w:rsidR="00C57672" w:rsidRPr="00651CA0" w:rsidRDefault="00C57672" w:rsidP="000104CB">
            <w:pPr>
              <w:pStyle w:val="TAL"/>
              <w:rPr>
                <w:rFonts w:cs="v4.2.0"/>
                <w:lang w:val="de-DE" w:eastAsia="fi-FI"/>
              </w:rPr>
            </w:pPr>
            <w:r w:rsidRPr="00651CA0">
              <w:rPr>
                <w:rFonts w:cs="v4.2.0"/>
                <w:lang w:val="de-DE" w:eastAsia="fi-FI"/>
              </w:rPr>
              <w:t>±3.7 dB,</w:t>
            </w:r>
            <w:r w:rsidRPr="00E11EA5">
              <w:rPr>
                <w:rFonts w:cs="v4.2.0"/>
                <w:lang w:val="de-DE" w:eastAsia="fi-FI"/>
              </w:rPr>
              <w:t xml:space="preserve"> 4.2</w:t>
            </w:r>
            <w:r>
              <w:rPr>
                <w:rFonts w:cs="v4.2.0"/>
                <w:lang w:val="de-DE" w:eastAsia="fi-FI"/>
              </w:rPr>
              <w:t> </w:t>
            </w:r>
            <w:r w:rsidRPr="00651CA0">
              <w:rPr>
                <w:rFonts w:cs="v4.2.0"/>
                <w:lang w:val="de-DE" w:eastAsia="fi-FI"/>
              </w:rPr>
              <w:t>GHz &lt; f</w:t>
            </w:r>
            <w:r w:rsidRPr="00651CA0">
              <w:rPr>
                <w:rFonts w:cs="v4.2.0"/>
                <w:vertAlign w:val="subscript"/>
                <w:lang w:val="de-DE" w:eastAsia="fi-FI"/>
              </w:rPr>
              <w:t>interferer</w:t>
            </w:r>
            <w:r w:rsidRPr="00651CA0">
              <w:rPr>
                <w:rFonts w:cs="v4.2.0"/>
                <w:lang w:val="de-DE" w:eastAsia="fi-FI"/>
              </w:rPr>
              <w:t xml:space="preserve"> </w:t>
            </w:r>
            <w:r w:rsidRPr="00651CA0">
              <w:rPr>
                <w:rFonts w:cs="v4.2.0" w:hint="eastAsia"/>
                <w:lang w:val="de-DE" w:eastAsia="fi-FI"/>
              </w:rPr>
              <w:t>≤</w:t>
            </w:r>
            <w:r w:rsidRPr="00651CA0">
              <w:rPr>
                <w:rFonts w:cs="v4.2.0"/>
                <w:lang w:val="de-DE" w:eastAsia="fi-FI"/>
              </w:rPr>
              <w:t xml:space="preserve"> 6</w:t>
            </w:r>
            <w:r w:rsidR="000104CB">
              <w:rPr>
                <w:rFonts w:cs="v4.2.0"/>
                <w:lang w:val="de-DE" w:eastAsia="fi-FI"/>
              </w:rPr>
              <w:t> GHz</w:t>
            </w:r>
          </w:p>
          <w:p w14:paraId="69017CFB" w14:textId="77777777" w:rsidR="00C57672" w:rsidRPr="00651CA0" w:rsidRDefault="00C57672" w:rsidP="000104CB">
            <w:pPr>
              <w:pStyle w:val="TAL"/>
              <w:rPr>
                <w:rFonts w:cs="Arial"/>
                <w:lang w:val="de-DE" w:eastAsia="fi-FI"/>
              </w:rPr>
            </w:pPr>
          </w:p>
          <w:p w14:paraId="792498F9" w14:textId="2A985C0F" w:rsidR="00C57672" w:rsidRPr="00651CA0" w:rsidRDefault="00C57672" w:rsidP="000104CB">
            <w:pPr>
              <w:pStyle w:val="TAL"/>
              <w:rPr>
                <w:rFonts w:eastAsia="宋体" w:cs="Arial"/>
                <w:szCs w:val="18"/>
                <w:lang w:val="de-DE" w:eastAsia="zh-CN"/>
              </w:rPr>
            </w:pPr>
            <w:r w:rsidRPr="00651CA0">
              <w:rPr>
                <w:rFonts w:eastAsia="宋体" w:cs="Arial"/>
                <w:szCs w:val="18"/>
                <w:lang w:val="de-DE" w:eastAsia="fi-FI"/>
              </w:rPr>
              <w:t>4.2</w:t>
            </w:r>
            <w:r>
              <w:rPr>
                <w:rFonts w:eastAsia="宋体" w:cs="Arial"/>
                <w:szCs w:val="18"/>
                <w:lang w:val="de-DE" w:eastAsia="fi-FI"/>
              </w:rPr>
              <w:t> </w:t>
            </w:r>
            <w:r w:rsidRPr="00651CA0">
              <w:rPr>
                <w:rFonts w:eastAsia="宋体" w:cs="Arial"/>
                <w:szCs w:val="18"/>
                <w:lang w:val="de-DE" w:eastAsia="fi-FI"/>
              </w:rPr>
              <w:t xml:space="preserve">GHz &lt; </w:t>
            </w:r>
            <w:r w:rsidRPr="00651CA0">
              <w:rPr>
                <w:rFonts w:eastAsia="宋体" w:cs="Arial"/>
                <w:szCs w:val="18"/>
                <w:lang w:val="de-DE" w:eastAsia="zh-CN"/>
              </w:rPr>
              <w:t>f</w:t>
            </w:r>
            <w:r w:rsidRPr="00E11EA5">
              <w:rPr>
                <w:rFonts w:eastAsia="宋体" w:cs="Arial"/>
                <w:szCs w:val="18"/>
                <w:vertAlign w:val="subscript"/>
                <w:lang w:val="de-DE" w:eastAsia="zh-CN"/>
              </w:rPr>
              <w:t>wanted</w:t>
            </w:r>
            <w:r w:rsidRPr="00651CA0">
              <w:rPr>
                <w:rFonts w:eastAsia="宋体" w:cs="Arial"/>
                <w:szCs w:val="18"/>
                <w:lang w:val="de-DE" w:eastAsia="fi-FI"/>
              </w:rPr>
              <w:t xml:space="preserve"> </w:t>
            </w:r>
            <w:r w:rsidRPr="00651CA0">
              <w:rPr>
                <w:rFonts w:eastAsia="宋体" w:cs="Arial" w:hint="eastAsia"/>
                <w:szCs w:val="18"/>
                <w:lang w:val="de-DE" w:eastAsia="fi-FI"/>
              </w:rPr>
              <w:t>≤</w:t>
            </w:r>
            <w:r w:rsidRPr="00651CA0">
              <w:rPr>
                <w:rFonts w:eastAsia="宋体" w:cs="Arial"/>
                <w:szCs w:val="18"/>
                <w:lang w:val="de-DE" w:eastAsia="fi-FI"/>
              </w:rPr>
              <w:t xml:space="preserve"> 6</w:t>
            </w:r>
            <w:r w:rsidR="000104CB">
              <w:rPr>
                <w:rFonts w:eastAsia="宋体" w:cs="Arial"/>
                <w:szCs w:val="18"/>
                <w:lang w:val="de-DE" w:eastAsia="fi-FI"/>
              </w:rPr>
              <w:t> GHz</w:t>
            </w:r>
            <w:r w:rsidRPr="00651CA0">
              <w:rPr>
                <w:rFonts w:eastAsia="宋体" w:cs="Arial"/>
                <w:szCs w:val="18"/>
                <w:lang w:val="de-DE" w:eastAsia="zh-CN"/>
              </w:rPr>
              <w:t>:</w:t>
            </w:r>
          </w:p>
          <w:p w14:paraId="0C0D88F6" w14:textId="3E468005" w:rsidR="00C57672" w:rsidRPr="00E11EA5" w:rsidRDefault="00C57672" w:rsidP="000104CB">
            <w:pPr>
              <w:pStyle w:val="TAL"/>
              <w:rPr>
                <w:rFonts w:eastAsia="宋体" w:cs="Arial"/>
                <w:szCs w:val="18"/>
                <w:lang w:val="de-DE"/>
              </w:rPr>
            </w:pPr>
            <w:r w:rsidRPr="00E11EA5">
              <w:rPr>
                <w:rFonts w:eastAsia="宋体" w:cs="Arial"/>
                <w:szCs w:val="18"/>
                <w:lang w:val="de-DE"/>
              </w:rPr>
              <w:t>±3.6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7E4C0C9F" w14:textId="67B7FBE8" w:rsidR="00C57672" w:rsidRPr="00E11EA5" w:rsidRDefault="00C57672" w:rsidP="000104CB">
            <w:pPr>
              <w:pStyle w:val="TAL"/>
              <w:rPr>
                <w:rFonts w:eastAsia="宋体" w:cs="Arial"/>
                <w:szCs w:val="18"/>
                <w:lang w:val="de-DE"/>
              </w:rPr>
            </w:pPr>
            <w:r w:rsidRPr="00E11EA5">
              <w:rPr>
                <w:rFonts w:eastAsia="宋体" w:cs="Arial"/>
                <w:szCs w:val="18"/>
                <w:lang w:val="de-DE"/>
              </w:rPr>
              <w:t>±3.7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4.2</w:t>
            </w:r>
            <w:r>
              <w:rPr>
                <w:rFonts w:eastAsia="宋体" w:cs="Arial"/>
                <w:szCs w:val="18"/>
                <w:lang w:val="de-DE"/>
              </w:rPr>
              <w:t> </w:t>
            </w:r>
            <w:r w:rsidRPr="00E11EA5">
              <w:rPr>
                <w:rFonts w:eastAsia="宋体" w:cs="Arial"/>
                <w:szCs w:val="18"/>
                <w:lang w:val="de-DE"/>
              </w:rPr>
              <w:t>GHz</w:t>
            </w:r>
          </w:p>
          <w:p w14:paraId="468D2600" w14:textId="16DCA131" w:rsidR="00C57672" w:rsidRPr="00E11EA5" w:rsidRDefault="00C57672" w:rsidP="000104CB">
            <w:pPr>
              <w:pStyle w:val="TAL"/>
              <w:rPr>
                <w:rFonts w:cs="Arial"/>
              </w:rPr>
            </w:pPr>
            <w:r w:rsidRPr="00E11EA5">
              <w:rPr>
                <w:rFonts w:eastAsia="宋体" w:cs="Arial"/>
                <w:szCs w:val="18"/>
              </w:rPr>
              <w:t>±3.8 dB,</w:t>
            </w:r>
            <w:r w:rsidRPr="00E11EA5">
              <w:rPr>
                <w:rFonts w:eastAsia="宋体" w:cs="Arial"/>
                <w:szCs w:val="18"/>
                <w:lang w:val="de-DE"/>
              </w:rPr>
              <w:t xml:space="preserve"> 4.2</w:t>
            </w:r>
            <w:r>
              <w:rPr>
                <w:rFonts w:eastAsia="宋体" w:cs="Arial"/>
                <w:szCs w:val="18"/>
                <w:lang w:val="de-DE"/>
              </w:rPr>
              <w:t> </w:t>
            </w:r>
            <w:r w:rsidRPr="00E11EA5">
              <w:rPr>
                <w:rFonts w:eastAsia="宋体" w:cs="Arial"/>
                <w:szCs w:val="18"/>
              </w:rPr>
              <w:t xml:space="preserve">GHz &lt; </w:t>
            </w:r>
            <w:proofErr w:type="spellStart"/>
            <w:r w:rsidRPr="00E11EA5">
              <w:rPr>
                <w:rFonts w:eastAsia="宋体" w:cs="Arial"/>
                <w:szCs w:val="18"/>
              </w:rPr>
              <w:t>f</w:t>
            </w:r>
            <w:r w:rsidRPr="00E11EA5">
              <w:rPr>
                <w:rFonts w:eastAsia="宋体" w:cs="Arial"/>
                <w:szCs w:val="18"/>
                <w:vertAlign w:val="subscript"/>
              </w:rPr>
              <w:t>interferer</w:t>
            </w:r>
            <w:proofErr w:type="spellEnd"/>
            <w:r w:rsidRPr="00E11EA5">
              <w:rPr>
                <w:rFonts w:eastAsia="宋体" w:cs="Arial"/>
                <w:szCs w:val="18"/>
              </w:rPr>
              <w:t xml:space="preserve"> ≤ 6</w:t>
            </w:r>
            <w:r w:rsidR="000104CB">
              <w:rPr>
                <w:rFonts w:eastAsia="宋体" w:cs="Arial"/>
                <w:szCs w:val="18"/>
              </w:rPr>
              <w:t> GHz</w:t>
            </w:r>
          </w:p>
        </w:tc>
        <w:tc>
          <w:tcPr>
            <w:tcW w:w="731" w:type="dxa"/>
            <w:tcBorders>
              <w:top w:val="single" w:sz="4" w:space="0" w:color="auto"/>
              <w:left w:val="single" w:sz="4" w:space="0" w:color="auto"/>
              <w:bottom w:val="single" w:sz="4" w:space="0" w:color="auto"/>
              <w:right w:val="single" w:sz="4" w:space="0" w:color="auto"/>
            </w:tcBorders>
          </w:tcPr>
          <w:p w14:paraId="2FF799C1" w14:textId="039F1A06" w:rsidR="00C57672" w:rsidRPr="00E11EA5" w:rsidRDefault="00C57672" w:rsidP="009C163B">
            <w:pPr>
              <w:pStyle w:val="TAC"/>
              <w:rPr>
                <w:rFonts w:eastAsia="Yu Mincho" w:cs="Arial"/>
              </w:rPr>
            </w:pPr>
            <w:r w:rsidRPr="00E11EA5">
              <w:rPr>
                <w:rFonts w:eastAsia="Yu Mincho" w:cs="Arial" w:hint="eastAsia"/>
              </w:rPr>
              <w:t>13.5.</w:t>
            </w:r>
            <w:r w:rsidR="00A9197D">
              <w:rPr>
                <w:rFonts w:eastAsia="Yu Mincho" w:cs="Arial"/>
              </w:rPr>
              <w:t>4</w:t>
            </w:r>
          </w:p>
        </w:tc>
      </w:tr>
      <w:tr w:rsidR="00C57672" w:rsidRPr="00E11EA5" w14:paraId="36D6FF34"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6E44C3D" w14:textId="77777777" w:rsidR="00C57672" w:rsidRPr="00E11EA5" w:rsidRDefault="00C57672" w:rsidP="009C163B">
            <w:pPr>
              <w:pStyle w:val="TAL"/>
              <w:rPr>
                <w:lang w:val="de-DE"/>
              </w:rPr>
            </w:pPr>
            <w:r w:rsidRPr="00E11EA5">
              <w:rPr>
                <w:lang w:val="de-DE"/>
              </w:rPr>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3F4D94AE" w14:textId="645D2C52" w:rsidR="00C57672" w:rsidRPr="00E11EA5" w:rsidRDefault="00C57672" w:rsidP="000104CB">
            <w:pPr>
              <w:pStyle w:val="TAL"/>
              <w:rPr>
                <w:lang w:val="de-DE"/>
              </w:rPr>
            </w:pPr>
            <w:r w:rsidRPr="00E11EA5">
              <w:rPr>
                <w:rFonts w:eastAsia="宋体"/>
                <w:lang w:val="de-DE"/>
              </w:rPr>
              <w:t>±</w:t>
            </w:r>
            <w:r w:rsidRPr="00E11EA5">
              <w:rPr>
                <w:lang w:val="de-DE"/>
              </w:rPr>
              <w:t>2.5 dB, 30</w:t>
            </w:r>
            <w:r>
              <w:rPr>
                <w:lang w:val="de-DE"/>
              </w:rPr>
              <w:t> </w:t>
            </w:r>
            <w:r w:rsidRPr="00E11EA5">
              <w:rPr>
                <w:lang w:val="de-DE"/>
              </w:rPr>
              <w:t xml:space="preserve">MHz </w:t>
            </w:r>
            <w:r w:rsidRPr="00E11EA5">
              <w:rPr>
                <w:rFonts w:cs="Arial"/>
                <w:lang w:val="de-DE"/>
              </w:rPr>
              <w:t>≤</w:t>
            </w:r>
            <w:r w:rsidRPr="00E11EA5">
              <w:rPr>
                <w:lang w:val="de-DE"/>
              </w:rPr>
              <w:t xml:space="preserve"> f </w:t>
            </w:r>
            <w:r w:rsidRPr="00E11EA5">
              <w:rPr>
                <w:rFonts w:cs="Arial"/>
                <w:lang w:val="de-DE"/>
              </w:rPr>
              <w:t>≤</w:t>
            </w:r>
            <w:r w:rsidRPr="00E11EA5">
              <w:rPr>
                <w:lang w:val="de-DE"/>
              </w:rPr>
              <w:t xml:space="preserve"> 6</w:t>
            </w:r>
            <w:r w:rsidR="000104CB">
              <w:rPr>
                <w:lang w:val="de-DE"/>
              </w:rPr>
              <w:t> GHz</w:t>
            </w:r>
          </w:p>
          <w:p w14:paraId="1E4DACDB" w14:textId="1A136A0A" w:rsidR="00C57672" w:rsidRPr="00E11EA5" w:rsidRDefault="00C57672" w:rsidP="000104CB">
            <w:pPr>
              <w:pStyle w:val="TAL"/>
              <w:rPr>
                <w:rFonts w:cs="Arial"/>
                <w:lang w:val="de-DE"/>
              </w:rPr>
            </w:pPr>
            <w:r w:rsidRPr="00E11EA5">
              <w:rPr>
                <w:rFonts w:eastAsia="宋体"/>
                <w:lang w:val="de-DE"/>
              </w:rPr>
              <w:t>±</w:t>
            </w:r>
            <w:r w:rsidRPr="00E11EA5">
              <w:rPr>
                <w:lang w:val="de-DE"/>
              </w:rPr>
              <w:t>4.2 dB, 6</w:t>
            </w:r>
            <w:r w:rsidR="000104CB">
              <w:rPr>
                <w:lang w:val="de-DE"/>
              </w:rPr>
              <w:t> GHz</w:t>
            </w:r>
            <w:r w:rsidRPr="00E11EA5">
              <w:rPr>
                <w:lang w:val="de-DE"/>
              </w:rPr>
              <w:t xml:space="preserve"> &lt; f </w:t>
            </w:r>
            <w:r w:rsidRPr="00E11EA5">
              <w:rPr>
                <w:rFonts w:cs="Arial"/>
                <w:lang w:val="de-DE"/>
              </w:rPr>
              <w:t>≤</w:t>
            </w:r>
            <w:r w:rsidRPr="00E11EA5">
              <w:rPr>
                <w:rFonts w:eastAsia="MS Mincho" w:hint="eastAsia"/>
                <w:lang w:val="de-DE"/>
              </w:rPr>
              <w:t xml:space="preserve"> </w:t>
            </w:r>
            <w:r w:rsidRPr="00E11EA5">
              <w:rPr>
                <w:lang w:val="de-DE"/>
              </w:rPr>
              <w:t>26</w:t>
            </w:r>
            <w:r>
              <w:rPr>
                <w:lang w:val="de-DE"/>
              </w:rPr>
              <w:t> </w:t>
            </w:r>
            <w:r w:rsidRPr="00E11EA5">
              <w:rPr>
                <w:lang w:val="de-DE"/>
              </w:rPr>
              <w:t>GHz</w:t>
            </w:r>
          </w:p>
        </w:tc>
        <w:tc>
          <w:tcPr>
            <w:tcW w:w="731" w:type="dxa"/>
            <w:tcBorders>
              <w:top w:val="single" w:sz="4" w:space="0" w:color="auto"/>
              <w:left w:val="single" w:sz="4" w:space="0" w:color="auto"/>
              <w:bottom w:val="single" w:sz="4" w:space="0" w:color="auto"/>
              <w:right w:val="single" w:sz="4" w:space="0" w:color="auto"/>
            </w:tcBorders>
          </w:tcPr>
          <w:p w14:paraId="24ED18A4" w14:textId="77777777" w:rsidR="00C57672" w:rsidRPr="00E11EA5" w:rsidRDefault="00C57672" w:rsidP="009C163B">
            <w:pPr>
              <w:pStyle w:val="TAC"/>
              <w:rPr>
                <w:rFonts w:eastAsia="Yu Mincho"/>
                <w:lang w:val="de-DE"/>
              </w:rPr>
            </w:pPr>
            <w:r w:rsidRPr="00E11EA5">
              <w:rPr>
                <w:rFonts w:eastAsia="Yu Mincho" w:hint="eastAsia"/>
                <w:lang w:val="de-DE"/>
              </w:rPr>
              <w:t>12.3.3</w:t>
            </w:r>
          </w:p>
        </w:tc>
      </w:tr>
      <w:tr w:rsidR="00C57672" w:rsidRPr="00E11EA5" w14:paraId="59C9212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1094D7F" w14:textId="77777777" w:rsidR="00C57672" w:rsidRPr="00E11EA5" w:rsidRDefault="00C57672" w:rsidP="009C163B">
            <w:pPr>
              <w:pStyle w:val="TAL"/>
              <w:rPr>
                <w:lang w:val="de-DE"/>
              </w:rPr>
            </w:pPr>
            <w:r w:rsidRPr="00E11EA5">
              <w:rPr>
                <w:lang w:val="de-DE"/>
              </w:rPr>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0CEEF8A7" w14:textId="739B932E" w:rsidR="00C57672" w:rsidRPr="00E11EA5" w:rsidRDefault="00C57672" w:rsidP="000104CB">
            <w:pPr>
              <w:pStyle w:val="TAL"/>
              <w:rPr>
                <w:lang w:val="de-DE"/>
              </w:rPr>
            </w:pPr>
            <w:r w:rsidRPr="00E11EA5">
              <w:rPr>
                <w:lang w:val="de-DE"/>
              </w:rPr>
              <w:t>±2.0 dB, f ≤ 3</w:t>
            </w:r>
            <w:r w:rsidR="000104CB">
              <w:rPr>
                <w:lang w:val="de-DE"/>
              </w:rPr>
              <w:t> GHz</w:t>
            </w:r>
          </w:p>
          <w:p w14:paraId="46C5C75B" w14:textId="3173B2D4" w:rsidR="00C57672" w:rsidRPr="00E11EA5" w:rsidRDefault="00C57672" w:rsidP="000104CB">
            <w:pPr>
              <w:pStyle w:val="TAL"/>
              <w:rPr>
                <w:lang w:val="de-DE"/>
              </w:rPr>
            </w:pPr>
            <w:r w:rsidRPr="00E11EA5">
              <w:rPr>
                <w:lang w:val="de-DE"/>
              </w:rPr>
              <w:t>±2.6 dB, 3</w:t>
            </w:r>
            <w:r w:rsidR="000104CB">
              <w:rPr>
                <w:lang w:val="de-DE"/>
              </w:rPr>
              <w:t> GHz</w:t>
            </w:r>
            <w:r w:rsidRPr="00E11EA5">
              <w:rPr>
                <w:lang w:val="de-DE"/>
              </w:rPr>
              <w:t xml:space="preserve"> &lt; f ≤ 4.2</w:t>
            </w:r>
            <w:r>
              <w:rPr>
                <w:lang w:val="de-DE"/>
              </w:rPr>
              <w:t> </w:t>
            </w:r>
            <w:r w:rsidRPr="00E11EA5">
              <w:rPr>
                <w:lang w:val="de-DE"/>
              </w:rPr>
              <w:t>GHz</w:t>
            </w:r>
          </w:p>
          <w:p w14:paraId="2C7DB9BD" w14:textId="225A964C" w:rsidR="00C57672" w:rsidRPr="00E11EA5" w:rsidRDefault="00C57672" w:rsidP="000104CB">
            <w:pPr>
              <w:pStyle w:val="TAL"/>
              <w:rPr>
                <w:rFonts w:cs="Arial"/>
              </w:rPr>
            </w:pPr>
            <w:r w:rsidRPr="00E11EA5">
              <w:rPr>
                <w:rFonts w:eastAsia="宋体"/>
              </w:rPr>
              <w:t>±3.2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6E4B4CAB" w14:textId="77777777" w:rsidR="00C57672" w:rsidRPr="00E11EA5" w:rsidRDefault="00C57672" w:rsidP="009C163B">
            <w:pPr>
              <w:pStyle w:val="TAC"/>
              <w:rPr>
                <w:rFonts w:eastAsia="Yu Mincho"/>
                <w:lang w:val="de-DE"/>
              </w:rPr>
            </w:pPr>
            <w:r w:rsidRPr="00E11EA5">
              <w:rPr>
                <w:rFonts w:eastAsia="Yu Mincho" w:hint="eastAsia"/>
                <w:lang w:val="de-DE"/>
              </w:rPr>
              <w:t>10.6.4</w:t>
            </w:r>
          </w:p>
        </w:tc>
      </w:tr>
      <w:tr w:rsidR="00C57672" w:rsidRPr="00E11EA5" w14:paraId="662FE45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4089CC6" w14:textId="77777777" w:rsidR="00C57672" w:rsidRPr="00E11EA5" w:rsidRDefault="00C57672" w:rsidP="009C163B">
            <w:pPr>
              <w:pStyle w:val="TAL"/>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29730ABC" w14:textId="4E766C5B" w:rsidR="00C57672" w:rsidRPr="00E11EA5" w:rsidRDefault="00C57672" w:rsidP="000104CB">
            <w:pPr>
              <w:pStyle w:val="TAL"/>
            </w:pPr>
            <w:r w:rsidRPr="00E11EA5">
              <w:t>±1.7 dB, f ≤ 3</w:t>
            </w:r>
            <w:r w:rsidR="000104CB">
              <w:t> GHz</w:t>
            </w:r>
          </w:p>
          <w:p w14:paraId="3D6F879E" w14:textId="001533E9" w:rsidR="00C57672" w:rsidRPr="00E11EA5" w:rsidRDefault="00C57672" w:rsidP="000104CB">
            <w:pPr>
              <w:pStyle w:val="TAL"/>
            </w:pPr>
            <w:r w:rsidRPr="00E11EA5">
              <w:t>±2.1 dB, 3</w:t>
            </w:r>
            <w:r w:rsidR="000104CB">
              <w:t> GHz</w:t>
            </w:r>
            <w:r w:rsidRPr="00E11EA5">
              <w:t xml:space="preserve"> &lt; f ≤ 4.2</w:t>
            </w:r>
            <w:r>
              <w:t> </w:t>
            </w:r>
            <w:r w:rsidRPr="00E11EA5">
              <w:t>GHz</w:t>
            </w:r>
          </w:p>
          <w:p w14:paraId="7AB29083" w14:textId="50ADCCFA"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2F5EE2CF" w14:textId="77777777" w:rsidR="00C57672" w:rsidRPr="00E11EA5" w:rsidRDefault="00C57672" w:rsidP="009C163B">
            <w:pPr>
              <w:pStyle w:val="TAC"/>
              <w:rPr>
                <w:rFonts w:eastAsia="Yu Mincho"/>
              </w:rPr>
            </w:pPr>
            <w:r w:rsidRPr="00E11EA5">
              <w:rPr>
                <w:rFonts w:eastAsia="Yu Mincho" w:hint="eastAsia"/>
              </w:rPr>
              <w:t>10.7.4</w:t>
            </w:r>
          </w:p>
        </w:tc>
      </w:tr>
      <w:tr w:rsidR="000104CB" w:rsidRPr="00E11EA5" w14:paraId="07F64374"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4F80844F" w14:textId="3E594F15" w:rsidR="000104CB" w:rsidRDefault="000104CB" w:rsidP="000104CB">
            <w:pPr>
              <w:pStyle w:val="TAN"/>
              <w:rPr>
                <w:rFonts w:eastAsia="Yu Mincho"/>
              </w:rPr>
            </w:pPr>
            <w:r>
              <w:rPr>
                <w:rFonts w:eastAsia="Yu Mincho"/>
              </w:rPr>
              <w:t>NOTE 1:</w:t>
            </w:r>
            <w:r>
              <w:rPr>
                <w:rFonts w:eastAsia="Yu Mincho"/>
              </w:rP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 in this TR shall be used for evaluating the test system uncertainty.</w:t>
            </w:r>
          </w:p>
          <w:p w14:paraId="64D2D9B1" w14:textId="33715398" w:rsidR="000104CB" w:rsidRPr="00E11EA5" w:rsidRDefault="000104CB" w:rsidP="00753FEA">
            <w:pPr>
              <w:pStyle w:val="TAN"/>
              <w:rPr>
                <w:rFonts w:eastAsia="Yu Mincho"/>
              </w:rPr>
            </w:pPr>
            <w:r>
              <w:rPr>
                <w:rFonts w:eastAsia="Yu Mincho"/>
              </w:rPr>
              <w:t>NOTE 2:</w:t>
            </w:r>
            <w:r>
              <w:rPr>
                <w:rFonts w:eastAsia="Yu Mincho"/>
              </w:rPr>
              <w:tab/>
              <w:t>Test system uncertainty values are applicable for normal condition unless otherwise stated.</w:t>
            </w:r>
          </w:p>
        </w:tc>
      </w:tr>
    </w:tbl>
    <w:p w14:paraId="565869FF" w14:textId="77777777" w:rsidR="00C57672" w:rsidRPr="00E11EA5" w:rsidRDefault="00C57672" w:rsidP="00C57672">
      <w:pPr>
        <w:rPr>
          <w:lang w:eastAsia="ko-KR"/>
        </w:rPr>
      </w:pPr>
    </w:p>
    <w:p w14:paraId="18E74DE8" w14:textId="77777777" w:rsidR="00C57672" w:rsidRPr="00B45FC1" w:rsidRDefault="00C57672" w:rsidP="00C57672">
      <w:pPr>
        <w:pStyle w:val="TH"/>
      </w:pPr>
      <w:r w:rsidRPr="00B45FC1">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48B02F76"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A470D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4B897405"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7334B928" w14:textId="77777777" w:rsidR="00C57672" w:rsidRPr="00E11EA5" w:rsidRDefault="00C57672" w:rsidP="009C163B">
            <w:pPr>
              <w:pStyle w:val="TAH"/>
            </w:pPr>
            <w:r w:rsidRPr="00E11EA5">
              <w:rPr>
                <w:rFonts w:hint="eastAsia"/>
              </w:rPr>
              <w:t>Clause</w:t>
            </w:r>
          </w:p>
        </w:tc>
      </w:tr>
      <w:tr w:rsidR="00737642" w:rsidRPr="00E11EA5" w14:paraId="62BEB31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19AC7E"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4653423"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198E1FD9" w14:textId="0EBBCEED"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90E7A6B" w14:textId="77777777" w:rsidR="00737642" w:rsidRDefault="00737642" w:rsidP="00737642">
            <w:pPr>
              <w:pStyle w:val="TAC"/>
              <w:jc w:val="left"/>
              <w:rPr>
                <w:ins w:id="202" w:author="CATT" w:date="2022-11-04T18:04:00Z"/>
                <w:lang w:val="fr-FR" w:eastAsia="zh-CN"/>
              </w:rPr>
            </w:pPr>
            <w:r w:rsidRPr="00E11EA5">
              <w:rPr>
                <w:rFonts w:eastAsia="宋体"/>
              </w:rPr>
              <w:t>±</w:t>
            </w: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7E8C167E" w14:textId="27EC5614" w:rsidR="00A46DE2" w:rsidRPr="00A46DE2" w:rsidRDefault="00A46DE2" w:rsidP="001A41AD">
            <w:pPr>
              <w:pStyle w:val="TAC"/>
              <w:jc w:val="left"/>
              <w:rPr>
                <w:rFonts w:cs="Arial"/>
                <w:vertAlign w:val="superscript"/>
                <w:lang w:val="fr-FR" w:eastAsia="zh-CN"/>
              </w:rPr>
            </w:pPr>
            <w:ins w:id="203" w:author="CATT" w:date="2022-11-04T18:04:00Z">
              <w:r w:rsidRPr="00A46DE2">
                <w:rPr>
                  <w:rFonts w:eastAsia="宋体"/>
                  <w:lang w:val="fr-FR"/>
                </w:rPr>
                <w:t>±</w:t>
              </w:r>
              <w:r>
                <w:rPr>
                  <w:rFonts w:hint="eastAsia"/>
                  <w:lang w:val="fr-FR" w:eastAsia="zh-CN"/>
                </w:rPr>
                <w:t>[</w:t>
              </w:r>
            </w:ins>
            <w:ins w:id="204" w:author="CATT" w:date="2023-02-16T20:16:00Z">
              <w:r w:rsidR="001A41AD">
                <w:rPr>
                  <w:rFonts w:hint="eastAsia"/>
                  <w:lang w:val="fr-FR" w:eastAsia="zh-CN"/>
                </w:rPr>
                <w:t>4.9</w:t>
              </w:r>
            </w:ins>
            <w:ins w:id="205" w:author="CATT" w:date="2022-11-04T18:04:00Z">
              <w:r>
                <w:rPr>
                  <w:rFonts w:hint="eastAsia"/>
                  <w:lang w:val="fr-FR" w:eastAsia="zh-CN"/>
                </w:rPr>
                <w:t xml:space="preserve">]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F47DB8E" w14:textId="77777777" w:rsidR="00737642" w:rsidRPr="00E11EA5" w:rsidRDefault="00737642" w:rsidP="00737642">
            <w:pPr>
              <w:pStyle w:val="TAC"/>
              <w:rPr>
                <w:rFonts w:eastAsia="宋体"/>
              </w:rPr>
            </w:pPr>
            <w:r w:rsidRPr="00E11EA5">
              <w:rPr>
                <w:rFonts w:eastAsia="Yu Mincho" w:hint="eastAsia"/>
              </w:rPr>
              <w:t>10.2.7</w:t>
            </w:r>
          </w:p>
        </w:tc>
      </w:tr>
      <w:tr w:rsidR="00737642" w:rsidRPr="00E11EA5" w14:paraId="16ECBE8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8EA929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25B3A9E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888DF6C" w14:textId="057A00F0"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F9623A5" w14:textId="77777777" w:rsidR="00737642" w:rsidRDefault="00737642" w:rsidP="00737642">
            <w:pPr>
              <w:pStyle w:val="TAC"/>
              <w:jc w:val="left"/>
              <w:rPr>
                <w:ins w:id="206"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3A4E1D08" w14:textId="72BDE51F" w:rsidR="00A46DE2" w:rsidRPr="00A46DE2" w:rsidRDefault="00A46DE2" w:rsidP="001A41AD">
            <w:pPr>
              <w:pStyle w:val="TAC"/>
              <w:jc w:val="left"/>
              <w:rPr>
                <w:rFonts w:cs="Arial"/>
                <w:vertAlign w:val="superscript"/>
                <w:lang w:val="fr-FR" w:eastAsia="zh-CN"/>
              </w:rPr>
            </w:pPr>
            <w:ins w:id="207" w:author="CATT" w:date="2022-11-04T18:04:00Z">
              <w:r w:rsidRPr="00A46DE2">
                <w:rPr>
                  <w:rFonts w:eastAsia="宋体"/>
                  <w:lang w:val="fr-FR"/>
                </w:rPr>
                <w:t>±</w:t>
              </w:r>
              <w:r>
                <w:rPr>
                  <w:rFonts w:hint="eastAsia"/>
                  <w:lang w:val="fr-FR" w:eastAsia="zh-CN"/>
                </w:rPr>
                <w:t>[</w:t>
              </w:r>
            </w:ins>
            <w:ins w:id="208" w:author="CATT" w:date="2023-02-16T20:17:00Z">
              <w:r w:rsidR="001A41AD">
                <w:rPr>
                  <w:rFonts w:hint="eastAsia"/>
                  <w:lang w:val="fr-FR" w:eastAsia="zh-CN"/>
                </w:rPr>
                <w:t>7.3</w:t>
              </w:r>
            </w:ins>
            <w:ins w:id="209" w:author="CATT" w:date="2022-11-04T18:04:00Z">
              <w:r>
                <w:rPr>
                  <w:rFonts w:hint="eastAsia"/>
                  <w:lang w:val="fr-FR" w:eastAsia="zh-CN"/>
                </w:rPr>
                <w:t xml:space="preserve">]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61BC7BF8"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0D41A2C5"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1356D874" w14:textId="09B61001"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625FBDB4"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0DFD9E66" w14:textId="74034882"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B142694" w14:textId="77777777" w:rsidR="00737642" w:rsidRDefault="00737642" w:rsidP="00737642">
            <w:pPr>
              <w:pStyle w:val="TAC"/>
              <w:jc w:val="left"/>
              <w:rPr>
                <w:ins w:id="210"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 xml:space="preserve">, </w:t>
            </w:r>
            <w:r w:rsidRPr="00E24754">
              <w:rPr>
                <w:lang w:val="fr-FR"/>
              </w:rPr>
              <w:t>43.5 GHz</w:t>
            </w:r>
            <w:r w:rsidRPr="00E24754">
              <w:t xml:space="preserve"> &lt; f ≤ </w:t>
            </w:r>
            <w:r w:rsidRPr="00E24754">
              <w:rPr>
                <w:lang w:val="fr-FR"/>
              </w:rPr>
              <w:t>48.2 GHz</w:t>
            </w:r>
          </w:p>
          <w:p w14:paraId="62C901B2" w14:textId="27D94975" w:rsidR="00A46DE2" w:rsidRPr="00A46DE2" w:rsidRDefault="00A46DE2" w:rsidP="001A41AD">
            <w:pPr>
              <w:pStyle w:val="TAC"/>
              <w:jc w:val="left"/>
              <w:rPr>
                <w:rFonts w:cs="Arial"/>
                <w:lang w:val="fr-FR" w:eastAsia="zh-CN"/>
              </w:rPr>
            </w:pPr>
            <w:ins w:id="211" w:author="CATT" w:date="2022-11-04T18:04:00Z">
              <w:r w:rsidRPr="00A46DE2">
                <w:rPr>
                  <w:rFonts w:eastAsia="宋体"/>
                  <w:lang w:val="fr-FR"/>
                </w:rPr>
                <w:t>±</w:t>
              </w:r>
              <w:r>
                <w:rPr>
                  <w:rFonts w:hint="eastAsia"/>
                  <w:lang w:val="fr-FR" w:eastAsia="zh-CN"/>
                </w:rPr>
                <w:t>[</w:t>
              </w:r>
            </w:ins>
            <w:ins w:id="212" w:author="CATT" w:date="2023-02-16T20:17:00Z">
              <w:r w:rsidR="001A41AD">
                <w:rPr>
                  <w:rFonts w:hint="eastAsia"/>
                  <w:lang w:val="fr-FR" w:eastAsia="zh-CN"/>
                </w:rPr>
                <w:t>7.3</w:t>
              </w:r>
            </w:ins>
            <w:ins w:id="213" w:author="CATT" w:date="2022-11-04T18:04:00Z">
              <w:r>
                <w:rPr>
                  <w:rFonts w:hint="eastAsia"/>
                  <w:lang w:val="fr-FR" w:eastAsia="zh-CN"/>
                </w:rPr>
                <w:t xml:space="preserve">]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452F303"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3A89693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0E0987"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2DBE9D37" w14:textId="77777777" w:rsidR="00737642" w:rsidRPr="003549B1" w:rsidRDefault="00737642" w:rsidP="00737642">
            <w:pPr>
              <w:pStyle w:val="TAL"/>
              <w:rPr>
                <w:rFonts w:cs="Arial"/>
              </w:rPr>
            </w:pPr>
            <w:r w:rsidRPr="003549B1">
              <w:rPr>
                <w:rFonts w:eastAsia="宋体"/>
              </w:rPr>
              <w:t xml:space="preserve">±3.6 dB, 24.25 GHz &lt; f </w:t>
            </w:r>
            <w:r w:rsidRPr="003549B1">
              <w:rPr>
                <w:rFonts w:cs="Arial"/>
              </w:rPr>
              <w:t>≤ 29.5 GHz</w:t>
            </w:r>
          </w:p>
          <w:p w14:paraId="04A21822" w14:textId="746E1A56" w:rsidR="00737642" w:rsidRDefault="00737642" w:rsidP="00737642">
            <w:pPr>
              <w:pStyle w:val="TAL"/>
              <w:rPr>
                <w:rFonts w:eastAsia="宋体"/>
              </w:rPr>
            </w:pPr>
            <w:r w:rsidRPr="003549B1">
              <w:rPr>
                <w:rFonts w:eastAsia="宋体"/>
              </w:rPr>
              <w:t>±3.6 dB, 37 GHz &lt; f ≤ 43.5 GHz</w:t>
            </w:r>
          </w:p>
          <w:p w14:paraId="77904F17" w14:textId="598478F6" w:rsidR="00737642" w:rsidRPr="00E11EA5" w:rsidRDefault="00737642" w:rsidP="00737642">
            <w:pPr>
              <w:pStyle w:val="TAC"/>
              <w:jc w:val="left"/>
              <w:rPr>
                <w:rFonts w:cs="Arial"/>
                <w:vertAlign w:val="superscript"/>
              </w:rPr>
            </w:pPr>
            <w:r>
              <w:rPr>
                <w:rFonts w:eastAsia="宋体"/>
              </w:rPr>
              <w:t xml:space="preserve">±4.5 dB, 43.5 GHz &lt; f </w:t>
            </w:r>
            <w:r w:rsidRPr="00ED1313">
              <w:rPr>
                <w:rFonts w:eastAsia="宋体"/>
              </w:rPr>
              <w:t>≤ 48.2 GHz</w:t>
            </w:r>
          </w:p>
        </w:tc>
        <w:tc>
          <w:tcPr>
            <w:tcW w:w="731" w:type="dxa"/>
            <w:tcBorders>
              <w:top w:val="single" w:sz="4" w:space="0" w:color="auto"/>
              <w:left w:val="single" w:sz="4" w:space="0" w:color="auto"/>
              <w:bottom w:val="single" w:sz="4" w:space="0" w:color="auto"/>
              <w:right w:val="single" w:sz="4" w:space="0" w:color="auto"/>
            </w:tcBorders>
          </w:tcPr>
          <w:p w14:paraId="76371765" w14:textId="77777777" w:rsidR="00737642" w:rsidRPr="00E11EA5" w:rsidRDefault="00737642" w:rsidP="00737642">
            <w:pPr>
              <w:pStyle w:val="TAC"/>
              <w:rPr>
                <w:rFonts w:eastAsia="Yu Mincho"/>
              </w:rPr>
            </w:pPr>
            <w:r w:rsidRPr="00E11EA5">
              <w:rPr>
                <w:rFonts w:eastAsia="Yu Mincho" w:hint="eastAsia"/>
              </w:rPr>
              <w:t>14.3</w:t>
            </w:r>
          </w:p>
        </w:tc>
      </w:tr>
      <w:tr w:rsidR="00737642" w:rsidRPr="00E11EA5" w14:paraId="138A7B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4962FA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7D7D982D" w14:textId="77777777" w:rsidR="00737642" w:rsidRPr="00E11EA5" w:rsidRDefault="00737642" w:rsidP="00737642">
            <w:pPr>
              <w:keepNext/>
              <w:keepLines/>
              <w:spacing w:after="0"/>
              <w:rPr>
                <w:rFonts w:ascii="Arial" w:hAnsi="Arial" w:cs="Arial"/>
                <w:sz w:val="18"/>
              </w:rPr>
            </w:pPr>
            <w:r w:rsidRPr="00E11EA5">
              <w:rPr>
                <w:rFonts w:ascii="Arial" w:hAnsi="Arial"/>
                <w:sz w:val="18"/>
              </w:rPr>
              <w:t>±2.5 dB,</w:t>
            </w:r>
            <w:r w:rsidRPr="00E11EA5">
              <w:rPr>
                <w:rFonts w:ascii="Arial" w:hAnsi="Arial" w:cs="Arial"/>
                <w:sz w:val="18"/>
              </w:rPr>
              <w:t xml:space="preserve"> 30</w:t>
            </w:r>
            <w:r>
              <w:rPr>
                <w:rFonts w:ascii="Arial" w:hAnsi="Arial" w:cs="Arial"/>
                <w:sz w:val="18"/>
              </w:rPr>
              <w:t> </w:t>
            </w:r>
            <w:r w:rsidRPr="00E11EA5">
              <w:rPr>
                <w:rFonts w:ascii="Arial" w:hAnsi="Arial" w:cs="Arial"/>
                <w:sz w:val="18"/>
              </w:rPr>
              <w:t>MHz ≤ f ≤ 6</w:t>
            </w:r>
            <w:r>
              <w:rPr>
                <w:rFonts w:ascii="Arial" w:hAnsi="Arial" w:cs="Arial"/>
                <w:sz w:val="18"/>
              </w:rPr>
              <w:t> </w:t>
            </w:r>
            <w:r w:rsidRPr="00E11EA5">
              <w:rPr>
                <w:rFonts w:ascii="Arial" w:hAnsi="Arial" w:cs="Arial"/>
                <w:sz w:val="18"/>
              </w:rPr>
              <w:t>GHz</w:t>
            </w:r>
          </w:p>
          <w:p w14:paraId="56440157" w14:textId="0A861559" w:rsidR="00737642" w:rsidRPr="00E11EA5" w:rsidRDefault="00737642" w:rsidP="00737642">
            <w:pPr>
              <w:keepNext/>
              <w:keepLines/>
              <w:spacing w:after="0"/>
              <w:rPr>
                <w:rFonts w:ascii="Arial" w:hAnsi="Arial" w:cs="Arial"/>
                <w:sz w:val="18"/>
              </w:rPr>
            </w:pPr>
            <w:r w:rsidRPr="00E11EA5">
              <w:rPr>
                <w:rFonts w:ascii="Arial" w:hAnsi="Arial"/>
                <w:sz w:val="18"/>
              </w:rPr>
              <w:t>±2.7 dB,</w:t>
            </w:r>
            <w:r w:rsidRPr="00E11EA5">
              <w:rPr>
                <w:rFonts w:ascii="Arial" w:hAnsi="Arial" w:cs="Arial"/>
                <w:sz w:val="18"/>
              </w:rPr>
              <w:t xml:space="preserve"> 6</w:t>
            </w:r>
            <w:r>
              <w:rPr>
                <w:rFonts w:ascii="Arial" w:hAnsi="Arial" w:cs="Arial"/>
                <w:sz w:val="18"/>
              </w:rPr>
              <w:t> </w:t>
            </w:r>
            <w:r w:rsidRPr="00E11EA5">
              <w:rPr>
                <w:rFonts w:ascii="Arial" w:hAnsi="Arial" w:cs="Arial"/>
                <w:sz w:val="18"/>
              </w:rPr>
              <w:t xml:space="preserve">GHz &lt; f ≤ </w:t>
            </w:r>
            <w:r>
              <w:rPr>
                <w:rFonts w:ascii="Arial" w:hAnsi="Arial" w:cs="Arial"/>
                <w:sz w:val="18"/>
              </w:rPr>
              <w:t>43.5 GHz</w:t>
            </w:r>
          </w:p>
          <w:p w14:paraId="413F5804" w14:textId="5EF1A890" w:rsidR="00737642" w:rsidRPr="00E11EA5" w:rsidRDefault="00737642" w:rsidP="00737642">
            <w:pPr>
              <w:pStyle w:val="TAC"/>
              <w:jc w:val="left"/>
              <w:rPr>
                <w:rFonts w:cs="Arial"/>
                <w:vertAlign w:val="superscript"/>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731" w:type="dxa"/>
            <w:tcBorders>
              <w:top w:val="single" w:sz="4" w:space="0" w:color="auto"/>
              <w:left w:val="single" w:sz="4" w:space="0" w:color="auto"/>
              <w:bottom w:val="single" w:sz="4" w:space="0" w:color="auto"/>
              <w:right w:val="single" w:sz="4" w:space="0" w:color="auto"/>
            </w:tcBorders>
          </w:tcPr>
          <w:p w14:paraId="36206333"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12.3.3</w:t>
            </w:r>
          </w:p>
        </w:tc>
      </w:tr>
      <w:tr w:rsidR="00737642" w:rsidRPr="00E11EA5" w14:paraId="616061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2BF7D9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3989BB72" w14:textId="77777777" w:rsidR="00737642" w:rsidRPr="00E11EA5" w:rsidRDefault="00737642" w:rsidP="00737642">
            <w:pPr>
              <w:pStyle w:val="TAC"/>
              <w:jc w:val="left"/>
              <w:rPr>
                <w:rFonts w:cs="Arial"/>
              </w:rPr>
            </w:pPr>
            <w:r w:rsidRPr="00E11EA5">
              <w:rPr>
                <w:rFonts w:eastAsia="宋体"/>
              </w:rPr>
              <w:t>±3.9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3E8C839" w14:textId="559A1452" w:rsidR="00737642" w:rsidRDefault="00737642" w:rsidP="00737642">
            <w:pPr>
              <w:pStyle w:val="TAC"/>
              <w:jc w:val="left"/>
              <w:rPr>
                <w:rFonts w:cs="Arial"/>
              </w:rPr>
            </w:pPr>
            <w:r w:rsidRPr="00E11EA5">
              <w:rPr>
                <w:rFonts w:eastAsia="宋体"/>
              </w:rPr>
              <w:t>±3.9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6FC3814" w14:textId="44561B4F" w:rsidR="00737642" w:rsidRPr="00E11EA5" w:rsidRDefault="00737642" w:rsidP="00737642">
            <w:pPr>
              <w:pStyle w:val="TAC"/>
              <w:jc w:val="left"/>
              <w:rPr>
                <w:rFonts w:cs="Arial"/>
                <w:vertAlign w:val="superscript"/>
              </w:rPr>
            </w:pPr>
            <w:r w:rsidRPr="00E24754">
              <w:rPr>
                <w:rFonts w:cs="Arial"/>
                <w:lang w:val="fr-FR"/>
              </w:rPr>
              <w:t>±</w:t>
            </w:r>
            <w:r>
              <w:rPr>
                <w:lang w:val="fr-FR"/>
              </w:rPr>
              <w:t>5.4</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3500238B" w14:textId="77777777" w:rsidR="00737642" w:rsidRPr="00E11EA5" w:rsidRDefault="00737642" w:rsidP="00737642">
            <w:pPr>
              <w:pStyle w:val="TAC"/>
              <w:rPr>
                <w:rFonts w:eastAsia="宋体"/>
              </w:rPr>
            </w:pPr>
            <w:r w:rsidRPr="00E11EA5">
              <w:rPr>
                <w:rFonts w:eastAsia="Yu Mincho" w:hint="eastAsia"/>
                <w:lang w:val="de-DE"/>
              </w:rPr>
              <w:t>10.6.4</w:t>
            </w:r>
          </w:p>
        </w:tc>
      </w:tr>
      <w:tr w:rsidR="00737642" w:rsidRPr="00E11EA5" w14:paraId="021EA7AC"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9982BDD"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794B3F4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56C69247" w14:textId="1500D8BE"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46A64909" w14:textId="77777777" w:rsidR="00737642" w:rsidRDefault="00737642" w:rsidP="00737642">
            <w:pPr>
              <w:pStyle w:val="TAC"/>
              <w:jc w:val="left"/>
              <w:rPr>
                <w:ins w:id="214" w:author="CATT" w:date="2023-02-16T20:17:00Z"/>
                <w:lang w:val="fr-FR" w:eastAsia="zh-CN"/>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0265FCF5" w14:textId="2A59261D" w:rsidR="001A41AD" w:rsidRPr="001A41AD" w:rsidRDefault="001A41AD" w:rsidP="001A41AD">
            <w:pPr>
              <w:pStyle w:val="TAC"/>
              <w:jc w:val="left"/>
              <w:rPr>
                <w:rFonts w:cs="Arial"/>
                <w:vertAlign w:val="superscript"/>
                <w:lang w:val="fr-FR" w:eastAsia="zh-CN"/>
              </w:rPr>
            </w:pPr>
            <w:ins w:id="215" w:author="CATT" w:date="2023-02-16T20:17:00Z">
              <w:r w:rsidRPr="00A46DE2">
                <w:rPr>
                  <w:rFonts w:eastAsia="宋体"/>
                  <w:lang w:val="fr-FR"/>
                </w:rPr>
                <w:t>±</w:t>
              </w:r>
              <w:r>
                <w:rPr>
                  <w:rFonts w:hint="eastAsia"/>
                  <w:lang w:val="fr-FR" w:eastAsia="zh-CN"/>
                </w:rPr>
                <w:t xml:space="preserve">[7.3]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DA5F116" w14:textId="77777777" w:rsidR="00737642" w:rsidRPr="00E11EA5" w:rsidRDefault="00737642" w:rsidP="00737642">
            <w:pPr>
              <w:pStyle w:val="TAC"/>
              <w:rPr>
                <w:rFonts w:eastAsia="宋体"/>
              </w:rPr>
            </w:pPr>
            <w:r w:rsidRPr="00E11EA5">
              <w:rPr>
                <w:rFonts w:eastAsia="Yu Mincho" w:hint="eastAsia"/>
              </w:rPr>
              <w:t>10.7.4</w:t>
            </w:r>
          </w:p>
        </w:tc>
      </w:tr>
      <w:tr w:rsidR="000104CB" w:rsidRPr="00E11EA5" w14:paraId="15DDF633"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4981DBE7" w14:textId="15BBBAEF" w:rsidR="000104CB" w:rsidRPr="00E11EA5" w:rsidRDefault="000104CB" w:rsidP="00753FEA">
            <w:pPr>
              <w:pStyle w:val="TAN"/>
              <w:rPr>
                <w:rFonts w:eastAsia="Yu Mincho"/>
              </w:rPr>
            </w:pPr>
            <w:r>
              <w:rPr>
                <w:rFonts w:eastAsia="Yu Mincho"/>
              </w:rPr>
              <w:t>NOTE:</w:t>
            </w:r>
            <w:r>
              <w:rPr>
                <w:rFonts w:eastAsia="Yu Mincho"/>
              </w:rPr>
              <w:tab/>
              <w:t>Test System uncertainty values are applicable for normal condition unless otherwise stated.</w:t>
            </w:r>
          </w:p>
        </w:tc>
      </w:tr>
    </w:tbl>
    <w:p w14:paraId="6D133152" w14:textId="77777777" w:rsidR="00C57672" w:rsidRPr="00E11EA5" w:rsidRDefault="00C57672" w:rsidP="00C57672"/>
    <w:p w14:paraId="14580DB5" w14:textId="77777777" w:rsidR="00C57672" w:rsidRPr="00E11EA5" w:rsidRDefault="00C57672" w:rsidP="00C57672">
      <w:pPr>
        <w:pStyle w:val="1"/>
      </w:pPr>
      <w:bookmarkStart w:id="216" w:name="_Toc37430490"/>
      <w:bookmarkStart w:id="217" w:name="_Toc43739593"/>
      <w:bookmarkStart w:id="218" w:name="_Toc46347354"/>
      <w:bookmarkStart w:id="219" w:name="_Toc53166293"/>
      <w:bookmarkStart w:id="220" w:name="_Toc53166988"/>
      <w:bookmarkStart w:id="221" w:name="_Toc53167682"/>
      <w:bookmarkStart w:id="222" w:name="_Toc61130944"/>
      <w:bookmarkStart w:id="223" w:name="_Toc61131670"/>
      <w:bookmarkStart w:id="224" w:name="_Toc61188512"/>
      <w:bookmarkStart w:id="225" w:name="_Toc83029802"/>
      <w:bookmarkStart w:id="226" w:name="_Toc83920400"/>
      <w:bookmarkStart w:id="227" w:name="_Toc89785421"/>
      <w:r w:rsidRPr="00E11EA5">
        <w:t>18</w:t>
      </w:r>
      <w:r w:rsidRPr="00E11EA5">
        <w:tab/>
        <w:t>Test Tolerance values summary</w:t>
      </w:r>
      <w:bookmarkEnd w:id="216"/>
      <w:bookmarkEnd w:id="217"/>
      <w:bookmarkEnd w:id="218"/>
      <w:bookmarkEnd w:id="219"/>
      <w:bookmarkEnd w:id="220"/>
      <w:bookmarkEnd w:id="221"/>
      <w:bookmarkEnd w:id="222"/>
      <w:bookmarkEnd w:id="223"/>
      <w:bookmarkEnd w:id="224"/>
      <w:bookmarkEnd w:id="225"/>
      <w:bookmarkEnd w:id="226"/>
      <w:bookmarkEnd w:id="227"/>
    </w:p>
    <w:p w14:paraId="111286FD" w14:textId="77777777" w:rsidR="00C57672" w:rsidRPr="00E11EA5" w:rsidRDefault="00C57672" w:rsidP="00C57672">
      <w:r w:rsidRPr="00E11EA5">
        <w:t>Considering the methodology described in clause</w:t>
      </w:r>
      <w:r>
        <w:t> </w:t>
      </w:r>
      <w:r w:rsidRPr="00E11EA5">
        <w:t>5.1, Test Tolerance values for all the considered requirements are captured in this clause, based on the maximum accepted test system uncertainty values derived for each specific requirement. Frequency range specific Test Tolerance values are captured in table</w:t>
      </w:r>
      <w:r w:rsidRPr="00E11EA5">
        <w:rPr>
          <w:lang w:eastAsia="ko-KR"/>
        </w:rPr>
        <w:t xml:space="preserve"> 18-1</w:t>
      </w:r>
      <w:r w:rsidRPr="00E11EA5">
        <w:t>.</w:t>
      </w:r>
    </w:p>
    <w:p w14:paraId="0ED14E29" w14:textId="77777777" w:rsidR="00C57672" w:rsidRPr="00E11EA5" w:rsidRDefault="00C57672" w:rsidP="00C57672">
      <w:pPr>
        <w:pStyle w:val="TH"/>
        <w:rPr>
          <w:lang w:eastAsia="ko-KR"/>
        </w:rPr>
      </w:pPr>
      <w:r w:rsidRPr="00E11EA5">
        <w:rPr>
          <w:lang w:eastAsia="ko-KR"/>
        </w:rPr>
        <w:lastRenderedPageBreak/>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3544"/>
        <w:gridCol w:w="847"/>
      </w:tblGrid>
      <w:tr w:rsidR="00C57672" w:rsidRPr="00B45FC1" w14:paraId="49A6D02D"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EB041DB" w14:textId="77777777" w:rsidR="00C57672" w:rsidRPr="00B45FC1" w:rsidRDefault="00C57672" w:rsidP="009C163B">
            <w:pPr>
              <w:pStyle w:val="TAH"/>
              <w:rPr>
                <w:sz w:val="16"/>
                <w:szCs w:val="16"/>
              </w:rPr>
            </w:pPr>
            <w:r w:rsidRPr="00B45FC1">
              <w:rPr>
                <w:sz w:val="16"/>
                <w:szCs w:val="16"/>
              </w:rPr>
              <w:t>Requirement</w:t>
            </w:r>
          </w:p>
        </w:tc>
        <w:tc>
          <w:tcPr>
            <w:tcW w:w="3544" w:type="dxa"/>
            <w:tcBorders>
              <w:top w:val="single" w:sz="4" w:space="0" w:color="auto"/>
              <w:left w:val="single" w:sz="4" w:space="0" w:color="auto"/>
              <w:bottom w:val="single" w:sz="4" w:space="0" w:color="auto"/>
              <w:right w:val="single" w:sz="4" w:space="0" w:color="auto"/>
            </w:tcBorders>
            <w:hideMark/>
          </w:tcPr>
          <w:p w14:paraId="6DCE56AA" w14:textId="52AAB970" w:rsidR="000104CB" w:rsidRDefault="000104CB" w:rsidP="009C163B">
            <w:pPr>
              <w:pStyle w:val="TAH"/>
            </w:pPr>
            <w:r w:rsidRPr="00E30A38">
              <w:t>Test Tolerance</w:t>
            </w:r>
          </w:p>
          <w:p w14:paraId="1ADB2290" w14:textId="7F59C0E4" w:rsidR="00C57672" w:rsidRPr="00B45FC1" w:rsidRDefault="000104CB" w:rsidP="009C163B">
            <w:pPr>
              <w:pStyle w:val="TAH"/>
              <w:rPr>
                <w:sz w:val="16"/>
                <w:szCs w:val="16"/>
              </w:rPr>
            </w:pPr>
            <w:r w:rsidRPr="00E30A38">
              <w:t>(TT</w:t>
            </w:r>
            <w:r w:rsidRPr="00E30A38">
              <w:rPr>
                <w:vertAlign w:val="subscript"/>
              </w:rPr>
              <w:t>OTA</w:t>
            </w:r>
            <w:r w:rsidRPr="00E30A38">
              <w:t>)</w:t>
            </w:r>
          </w:p>
        </w:tc>
        <w:tc>
          <w:tcPr>
            <w:tcW w:w="847" w:type="dxa"/>
            <w:tcBorders>
              <w:top w:val="single" w:sz="4" w:space="0" w:color="auto"/>
              <w:left w:val="single" w:sz="4" w:space="0" w:color="auto"/>
              <w:bottom w:val="single" w:sz="4" w:space="0" w:color="auto"/>
              <w:right w:val="single" w:sz="4" w:space="0" w:color="auto"/>
            </w:tcBorders>
          </w:tcPr>
          <w:p w14:paraId="63C9A409"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4D3E0CAB" w14:textId="77777777" w:rsidTr="000104CB">
        <w:trPr>
          <w:cantSplit/>
          <w:tblHeader/>
          <w:jc w:val="center"/>
        </w:trPr>
        <w:tc>
          <w:tcPr>
            <w:tcW w:w="5240" w:type="dxa"/>
            <w:tcBorders>
              <w:top w:val="single" w:sz="4" w:space="0" w:color="auto"/>
              <w:left w:val="single" w:sz="4" w:space="0" w:color="auto"/>
              <w:bottom w:val="nil"/>
              <w:right w:val="single" w:sz="4" w:space="0" w:color="auto"/>
            </w:tcBorders>
            <w:shd w:val="clear" w:color="auto" w:fill="auto"/>
            <w:hideMark/>
          </w:tcPr>
          <w:p w14:paraId="1F8D1F33" w14:textId="77777777" w:rsidR="00C57672" w:rsidRPr="00B45FC1" w:rsidRDefault="00C57672" w:rsidP="009C163B">
            <w:pPr>
              <w:pStyle w:val="TAL"/>
              <w:rPr>
                <w:rFonts w:cs="Arial"/>
                <w:sz w:val="16"/>
                <w:szCs w:val="16"/>
              </w:rPr>
            </w:pPr>
            <w:r w:rsidRPr="00B45FC1">
              <w:rPr>
                <w:sz w:val="16"/>
                <w:szCs w:val="16"/>
              </w:rPr>
              <w:t>Radiated transmit power</w:t>
            </w:r>
          </w:p>
        </w:tc>
        <w:tc>
          <w:tcPr>
            <w:tcW w:w="3544" w:type="dxa"/>
            <w:tcBorders>
              <w:top w:val="single" w:sz="4" w:space="0" w:color="auto"/>
              <w:left w:val="single" w:sz="4" w:space="0" w:color="auto"/>
              <w:bottom w:val="single" w:sz="4" w:space="0" w:color="auto"/>
              <w:right w:val="single" w:sz="4" w:space="0" w:color="auto"/>
            </w:tcBorders>
          </w:tcPr>
          <w:p w14:paraId="03F29AA2"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0D22E7AF"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F1EEC35"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3058799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9.2.8</w:t>
            </w:r>
          </w:p>
        </w:tc>
      </w:tr>
      <w:tr w:rsidR="00C57672" w:rsidRPr="00B45FC1" w14:paraId="3FDE1437" w14:textId="77777777" w:rsidTr="000104CB">
        <w:trPr>
          <w:cantSplit/>
          <w:tblHeader/>
          <w:jc w:val="center"/>
        </w:trPr>
        <w:tc>
          <w:tcPr>
            <w:tcW w:w="5240" w:type="dxa"/>
            <w:tcBorders>
              <w:top w:val="nil"/>
              <w:left w:val="single" w:sz="4" w:space="0" w:color="auto"/>
              <w:bottom w:val="single" w:sz="4" w:space="0" w:color="auto"/>
              <w:right w:val="single" w:sz="4" w:space="0" w:color="auto"/>
            </w:tcBorders>
            <w:shd w:val="clear" w:color="auto" w:fill="auto"/>
            <w:hideMark/>
          </w:tcPr>
          <w:p w14:paraId="6078E266" w14:textId="77777777" w:rsidR="00C57672" w:rsidRPr="00B45FC1" w:rsidRDefault="00C57672" w:rsidP="009C163B">
            <w:pPr>
              <w:pStyle w:val="TAL"/>
              <w:rPr>
                <w:rFonts w:cs="Arial"/>
                <w:sz w:val="16"/>
                <w:szCs w:val="16"/>
              </w:rPr>
            </w:pPr>
          </w:p>
        </w:tc>
        <w:tc>
          <w:tcPr>
            <w:tcW w:w="3544" w:type="dxa"/>
            <w:tcBorders>
              <w:top w:val="single" w:sz="4" w:space="0" w:color="auto"/>
              <w:left w:val="single" w:sz="4" w:space="0" w:color="auto"/>
              <w:bottom w:val="single" w:sz="4" w:space="0" w:color="auto"/>
              <w:right w:val="single" w:sz="4" w:space="0" w:color="auto"/>
            </w:tcBorders>
          </w:tcPr>
          <w:p w14:paraId="18923A93"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3CDDD2DF" w14:textId="7A98E1A3" w:rsidR="00C57672" w:rsidRPr="00B45FC1" w:rsidRDefault="00C57672" w:rsidP="009C163B">
            <w:pPr>
              <w:pStyle w:val="TAL"/>
              <w:rPr>
                <w:rFonts w:cs="v4.2.0"/>
                <w:sz w:val="16"/>
                <w:szCs w:val="16"/>
              </w:rPr>
            </w:pP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4EF9B11" w14:textId="56153641" w:rsidR="00C57672" w:rsidRPr="00B45FC1" w:rsidRDefault="00C57672" w:rsidP="009C163B">
            <w:pPr>
              <w:pStyle w:val="TAL"/>
              <w:rPr>
                <w:rFonts w:cs="Arial"/>
                <w:sz w:val="16"/>
                <w:szCs w:val="16"/>
              </w:rPr>
            </w:pP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171C9DC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9.3.5</w:t>
            </w:r>
          </w:p>
        </w:tc>
      </w:tr>
      <w:tr w:rsidR="00C57672" w:rsidRPr="00B45FC1" w14:paraId="5C2BDC9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5BA66E9" w14:textId="77777777" w:rsidR="00C57672" w:rsidRPr="00B45FC1" w:rsidRDefault="00C57672" w:rsidP="009C163B">
            <w:pPr>
              <w:pStyle w:val="TAL"/>
              <w:rPr>
                <w:sz w:val="16"/>
                <w:szCs w:val="16"/>
              </w:rPr>
            </w:pPr>
            <w:r w:rsidRPr="00B45FC1">
              <w:rPr>
                <w:sz w:val="16"/>
                <w:szCs w:val="16"/>
              </w:rPr>
              <w:t>OTA base station output power</w:t>
            </w:r>
          </w:p>
        </w:tc>
        <w:tc>
          <w:tcPr>
            <w:tcW w:w="3544" w:type="dxa"/>
            <w:tcBorders>
              <w:top w:val="single" w:sz="4" w:space="0" w:color="auto"/>
              <w:left w:val="single" w:sz="4" w:space="0" w:color="auto"/>
              <w:bottom w:val="single" w:sz="4" w:space="0" w:color="auto"/>
              <w:right w:val="single" w:sz="4" w:space="0" w:color="auto"/>
            </w:tcBorders>
          </w:tcPr>
          <w:p w14:paraId="1B0AC5D3" w14:textId="06CF4830" w:rsidR="00C57672" w:rsidRPr="00B45FC1" w:rsidRDefault="00C57672" w:rsidP="009C163B">
            <w:pPr>
              <w:pStyle w:val="TAL"/>
              <w:rPr>
                <w:rFonts w:cs="v4.2.0"/>
                <w:sz w:val="16"/>
                <w:szCs w:val="16"/>
              </w:rPr>
            </w:pP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38C174B6" w14:textId="007B962D" w:rsidR="00C57672" w:rsidRPr="00B45FC1" w:rsidRDefault="00C57672" w:rsidP="000104CB">
            <w:pPr>
              <w:pStyle w:val="TAL"/>
              <w:rPr>
                <w:rFonts w:cs="Arial"/>
                <w:sz w:val="16"/>
                <w:szCs w:val="16"/>
              </w:rPr>
            </w:pP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847" w:type="dxa"/>
            <w:tcBorders>
              <w:top w:val="single" w:sz="4" w:space="0" w:color="auto"/>
              <w:left w:val="single" w:sz="4" w:space="0" w:color="auto"/>
              <w:bottom w:val="single" w:sz="4" w:space="0" w:color="auto"/>
              <w:right w:val="single" w:sz="4" w:space="0" w:color="auto"/>
            </w:tcBorders>
          </w:tcPr>
          <w:p w14:paraId="70A745C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11.2.8</w:t>
            </w:r>
          </w:p>
        </w:tc>
      </w:tr>
      <w:tr w:rsidR="00C57672" w:rsidRPr="00B45FC1" w14:paraId="34DC6D9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9B9B6C4"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3544" w:type="dxa"/>
            <w:tcBorders>
              <w:top w:val="single" w:sz="4" w:space="0" w:color="auto"/>
              <w:left w:val="single" w:sz="4" w:space="0" w:color="auto"/>
              <w:bottom w:val="single" w:sz="4" w:space="0" w:color="auto"/>
              <w:right w:val="single" w:sz="4" w:space="0" w:color="auto"/>
            </w:tcBorders>
          </w:tcPr>
          <w:p w14:paraId="04A53BFF" w14:textId="5A99A647" w:rsidR="00C57672" w:rsidRPr="00B45FC1" w:rsidRDefault="00C57672" w:rsidP="009C163B">
            <w:pPr>
              <w:pStyle w:val="TAL"/>
              <w:rPr>
                <w:sz w:val="16"/>
                <w:szCs w:val="16"/>
                <w:lang w:val="sv-FI"/>
              </w:rPr>
            </w:pPr>
            <w:r w:rsidRPr="00B45FC1">
              <w:rPr>
                <w:sz w:val="16"/>
                <w:szCs w:val="16"/>
                <w:lang w:val="sv-FI"/>
              </w:rPr>
              <w:t xml:space="preserve">1.3 dB, f </w:t>
            </w:r>
            <w:r w:rsidRPr="00B45FC1">
              <w:rPr>
                <w:rFonts w:hint="eastAsia"/>
                <w:sz w:val="16"/>
                <w:szCs w:val="16"/>
                <w:lang w:val="sv-FI"/>
              </w:rPr>
              <w:t>≤</w:t>
            </w:r>
            <w:r w:rsidRPr="00B45FC1">
              <w:rPr>
                <w:sz w:val="16"/>
                <w:szCs w:val="16"/>
                <w:lang w:val="sv-FI"/>
              </w:rPr>
              <w:t xml:space="preserve"> 3</w:t>
            </w:r>
            <w:r w:rsidR="000104CB">
              <w:rPr>
                <w:sz w:val="16"/>
                <w:szCs w:val="16"/>
                <w:lang w:val="sv-FI"/>
              </w:rPr>
              <w:t> GHz</w:t>
            </w:r>
          </w:p>
          <w:p w14:paraId="51FB615B" w14:textId="203CE004" w:rsidR="00C57672" w:rsidRPr="00B45FC1" w:rsidRDefault="00C57672" w:rsidP="009C163B">
            <w:pPr>
              <w:pStyle w:val="TAL"/>
              <w:rPr>
                <w:sz w:val="16"/>
                <w:szCs w:val="16"/>
                <w:lang w:val="sv-FI"/>
              </w:rPr>
            </w:pPr>
            <w:r w:rsidRPr="00B45FC1">
              <w:rPr>
                <w:sz w:val="16"/>
                <w:szCs w:val="16"/>
                <w:lang w:val="sv-FI"/>
              </w:rPr>
              <w:t>1.5 dB, 3</w:t>
            </w:r>
            <w:r w:rsidR="000104CB">
              <w:rPr>
                <w:sz w:val="16"/>
                <w:szCs w:val="16"/>
                <w:lang w:val="sv-FI"/>
              </w:rPr>
              <w:t> GHz</w:t>
            </w:r>
            <w:r w:rsidRPr="00B45FC1">
              <w:rPr>
                <w:sz w:val="16"/>
                <w:szCs w:val="16"/>
                <w:lang w:val="sv-FI"/>
              </w:rPr>
              <w:t xml:space="preserve"> &lt; f </w:t>
            </w:r>
            <w:r w:rsidRPr="00B45FC1">
              <w:rPr>
                <w:rFonts w:hint="eastAsia"/>
                <w:sz w:val="16"/>
                <w:szCs w:val="16"/>
                <w:lang w:val="sv-FI"/>
              </w:rPr>
              <w:t>≤</w:t>
            </w:r>
            <w:r w:rsidRPr="00B45FC1">
              <w:rPr>
                <w:sz w:val="16"/>
                <w:szCs w:val="16"/>
                <w:lang w:val="sv-FI"/>
              </w:rPr>
              <w:t xml:space="preserve"> </w:t>
            </w:r>
            <w:r w:rsidR="000104CB">
              <w:rPr>
                <w:sz w:val="16"/>
                <w:szCs w:val="16"/>
                <w:lang w:val="sv-FI"/>
              </w:rPr>
              <w:t>6</w:t>
            </w:r>
            <w:r>
              <w:rPr>
                <w:sz w:val="16"/>
                <w:szCs w:val="16"/>
                <w:lang w:val="sv-FI"/>
              </w:rPr>
              <w:t> </w:t>
            </w:r>
            <w:r w:rsidRPr="00B45FC1">
              <w:rPr>
                <w:sz w:val="16"/>
                <w:szCs w:val="16"/>
                <w:lang w:val="sv-FI"/>
              </w:rPr>
              <w:t>GHz</w:t>
            </w:r>
          </w:p>
        </w:tc>
        <w:tc>
          <w:tcPr>
            <w:tcW w:w="847" w:type="dxa"/>
            <w:tcBorders>
              <w:top w:val="single" w:sz="4" w:space="0" w:color="auto"/>
              <w:left w:val="single" w:sz="4" w:space="0" w:color="auto"/>
              <w:bottom w:val="single" w:sz="4" w:space="0" w:color="auto"/>
              <w:right w:val="single" w:sz="4" w:space="0" w:color="auto"/>
            </w:tcBorders>
          </w:tcPr>
          <w:p w14:paraId="33D2B0FB" w14:textId="5A6ABE9D" w:rsidR="00C57672" w:rsidRPr="00B45FC1" w:rsidRDefault="00C57672" w:rsidP="009C163B">
            <w:pPr>
              <w:pStyle w:val="TAL"/>
              <w:jc w:val="center"/>
              <w:rPr>
                <w:rFonts w:eastAsia="Yu Mincho"/>
                <w:sz w:val="16"/>
                <w:szCs w:val="16"/>
              </w:rPr>
            </w:pPr>
            <w:r w:rsidRPr="00B45FC1">
              <w:rPr>
                <w:rFonts w:eastAsia="Yu Mincho"/>
                <w:sz w:val="16"/>
                <w:szCs w:val="16"/>
              </w:rPr>
              <w:t>9.4.</w:t>
            </w:r>
            <w:r w:rsidR="000104CB">
              <w:rPr>
                <w:rFonts w:eastAsia="Yu Mincho"/>
                <w:sz w:val="16"/>
                <w:szCs w:val="16"/>
              </w:rPr>
              <w:t>7</w:t>
            </w:r>
          </w:p>
        </w:tc>
      </w:tr>
      <w:tr w:rsidR="00C57672" w:rsidRPr="00B45FC1" w14:paraId="30C1DD1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0766177A" w14:textId="4C1F651D"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3544" w:type="dxa"/>
            <w:tcBorders>
              <w:top w:val="single" w:sz="4" w:space="0" w:color="auto"/>
              <w:left w:val="single" w:sz="4" w:space="0" w:color="auto"/>
              <w:bottom w:val="single" w:sz="4" w:space="0" w:color="auto"/>
              <w:right w:val="single" w:sz="4" w:space="0" w:color="auto"/>
            </w:tcBorders>
          </w:tcPr>
          <w:p w14:paraId="729F44F6" w14:textId="77777777" w:rsidR="00C57672" w:rsidRPr="00B45FC1" w:rsidRDefault="00C57672" w:rsidP="009C163B">
            <w:pPr>
              <w:pStyle w:val="TAL"/>
              <w:rPr>
                <w:sz w:val="16"/>
                <w:szCs w:val="16"/>
              </w:rPr>
            </w:pPr>
            <w:r w:rsidRPr="00B45FC1">
              <w:rPr>
                <w:sz w:val="16"/>
                <w:szCs w:val="16"/>
              </w:rPr>
              <w:t>0.1 dB</w:t>
            </w:r>
            <w:r w:rsidRPr="00B45FC1">
              <w:rPr>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6325808F" w14:textId="6B76E40C"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0E999D69"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4ABD54" w14:textId="4B178A62"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3544" w:type="dxa"/>
            <w:tcBorders>
              <w:top w:val="single" w:sz="4" w:space="0" w:color="auto"/>
              <w:left w:val="single" w:sz="4" w:space="0" w:color="auto"/>
              <w:bottom w:val="single" w:sz="4" w:space="0" w:color="auto"/>
              <w:right w:val="single" w:sz="4" w:space="0" w:color="auto"/>
            </w:tcBorders>
          </w:tcPr>
          <w:p w14:paraId="064E056D" w14:textId="77777777" w:rsidR="00C57672" w:rsidRPr="00B45FC1" w:rsidRDefault="00C57672" w:rsidP="009C163B">
            <w:pPr>
              <w:pStyle w:val="TAL"/>
              <w:rPr>
                <w:sz w:val="16"/>
                <w:szCs w:val="16"/>
              </w:rPr>
            </w:pPr>
            <w:r w:rsidRPr="00B45FC1">
              <w:rPr>
                <w:sz w:val="16"/>
                <w:szCs w:val="16"/>
              </w:rPr>
              <w:t>1.1 dB</w:t>
            </w:r>
            <w:r w:rsidRPr="00B45FC1">
              <w:rPr>
                <w:rFonts w:cs="v4.2.0"/>
                <w:kern w:val="2"/>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7A32EC21" w14:textId="6124AC57"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410280B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36387C84" w14:textId="56F45E2B" w:rsidR="00C57672" w:rsidRPr="00B45FC1" w:rsidRDefault="00C57672" w:rsidP="00A9197D">
            <w:pPr>
              <w:pStyle w:val="TAL"/>
              <w:rPr>
                <w:sz w:val="16"/>
                <w:szCs w:val="16"/>
              </w:rPr>
            </w:pPr>
            <w:r w:rsidRPr="00B45FC1">
              <w:rPr>
                <w:sz w:val="16"/>
                <w:szCs w:val="16"/>
              </w:rPr>
              <w:t xml:space="preserve">OTA </w:t>
            </w:r>
            <w:r w:rsidR="00A9197D">
              <w:rPr>
                <w:sz w:val="16"/>
                <w:szCs w:val="16"/>
              </w:rPr>
              <w:t>t</w:t>
            </w:r>
            <w:r w:rsidRPr="00B45FC1">
              <w:rPr>
                <w:sz w:val="16"/>
                <w:szCs w:val="16"/>
              </w:rPr>
              <w:t>otal power dynamic range</w:t>
            </w:r>
          </w:p>
        </w:tc>
        <w:tc>
          <w:tcPr>
            <w:tcW w:w="3544" w:type="dxa"/>
            <w:tcBorders>
              <w:top w:val="single" w:sz="4" w:space="0" w:color="auto"/>
              <w:left w:val="single" w:sz="4" w:space="0" w:color="auto"/>
              <w:bottom w:val="single" w:sz="4" w:space="0" w:color="auto"/>
              <w:right w:val="single" w:sz="4" w:space="0" w:color="auto"/>
            </w:tcBorders>
          </w:tcPr>
          <w:p w14:paraId="300DB6B6" w14:textId="77777777" w:rsidR="00C57672" w:rsidRPr="00B45FC1" w:rsidRDefault="00C57672" w:rsidP="009C163B">
            <w:pPr>
              <w:pStyle w:val="TAL"/>
              <w:rPr>
                <w:sz w:val="16"/>
                <w:szCs w:val="16"/>
                <w:lang w:val="sv-FI"/>
              </w:rPr>
            </w:pPr>
            <w:r w:rsidRPr="00B45FC1">
              <w:rPr>
                <w:sz w:val="16"/>
                <w:szCs w:val="16"/>
                <w:lang w:val="sv-FI"/>
              </w:rPr>
              <w:t>0.3 dB UTRA</w:t>
            </w:r>
          </w:p>
          <w:p w14:paraId="19272708" w14:textId="77777777" w:rsidR="00C57672" w:rsidRPr="00B45FC1" w:rsidRDefault="00C57672" w:rsidP="009C163B">
            <w:pPr>
              <w:pStyle w:val="TAL"/>
              <w:rPr>
                <w:sz w:val="16"/>
                <w:szCs w:val="16"/>
                <w:lang w:val="sv-FI"/>
              </w:rPr>
            </w:pPr>
            <w:r w:rsidRPr="00B45FC1">
              <w:rPr>
                <w:sz w:val="16"/>
                <w:szCs w:val="16"/>
                <w:lang w:val="sv-FI"/>
              </w:rPr>
              <w:t>0.4 dB E-UTRA</w:t>
            </w:r>
            <w:r w:rsidRPr="00B45FC1">
              <w:rPr>
                <w:sz w:val="16"/>
                <w:szCs w:val="16"/>
                <w:lang w:val="sv-SE"/>
              </w:rPr>
              <w:t xml:space="preserve"> &amp; NR</w:t>
            </w:r>
          </w:p>
        </w:tc>
        <w:tc>
          <w:tcPr>
            <w:tcW w:w="847" w:type="dxa"/>
            <w:tcBorders>
              <w:top w:val="single" w:sz="4" w:space="0" w:color="auto"/>
              <w:left w:val="single" w:sz="4" w:space="0" w:color="auto"/>
              <w:bottom w:val="single" w:sz="4" w:space="0" w:color="auto"/>
              <w:right w:val="single" w:sz="4" w:space="0" w:color="auto"/>
            </w:tcBorders>
          </w:tcPr>
          <w:p w14:paraId="0E111941" w14:textId="77CD8C48"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507A75E8"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0FFB57" w14:textId="76DDCF7A" w:rsidR="00C57672" w:rsidRPr="00753FEA" w:rsidRDefault="00C57672" w:rsidP="009C163B">
            <w:pPr>
              <w:pStyle w:val="TAL"/>
              <w:rPr>
                <w:sz w:val="16"/>
                <w:szCs w:val="16"/>
                <w:lang w:val="sv-FI"/>
              </w:rPr>
            </w:pPr>
            <w:r w:rsidRPr="00753FEA">
              <w:rPr>
                <w:sz w:val="16"/>
                <w:szCs w:val="16"/>
                <w:lang w:val="sv-FI"/>
              </w:rPr>
              <w:t xml:space="preserve">OTA </w:t>
            </w:r>
            <w:r w:rsidR="00A9197D" w:rsidRPr="00753FEA">
              <w:rPr>
                <w:sz w:val="16"/>
                <w:szCs w:val="16"/>
                <w:lang w:val="sv-FI"/>
              </w:rPr>
              <w:t xml:space="preserve">UTRA </w:t>
            </w:r>
            <w:r w:rsidRPr="00753FEA">
              <w:rPr>
                <w:sz w:val="16"/>
                <w:szCs w:val="16"/>
                <w:lang w:val="sv-FI"/>
              </w:rPr>
              <w:t>IPDL time mask</w:t>
            </w:r>
          </w:p>
        </w:tc>
        <w:tc>
          <w:tcPr>
            <w:tcW w:w="3544" w:type="dxa"/>
            <w:tcBorders>
              <w:top w:val="single" w:sz="4" w:space="0" w:color="auto"/>
              <w:left w:val="single" w:sz="4" w:space="0" w:color="auto"/>
              <w:bottom w:val="single" w:sz="4" w:space="0" w:color="auto"/>
              <w:right w:val="single" w:sz="4" w:space="0" w:color="auto"/>
            </w:tcBorders>
          </w:tcPr>
          <w:p w14:paraId="382A07CE" w14:textId="77777777" w:rsidR="00C57672" w:rsidRPr="00B45FC1" w:rsidRDefault="00C57672" w:rsidP="009C163B">
            <w:pPr>
              <w:pStyle w:val="TAL"/>
              <w:rPr>
                <w:sz w:val="16"/>
                <w:szCs w:val="16"/>
              </w:rPr>
            </w:pPr>
            <w:r w:rsidRPr="00B45FC1">
              <w:rPr>
                <w:sz w:val="16"/>
                <w:szCs w:val="16"/>
              </w:rPr>
              <w:t>0.7 dB</w:t>
            </w:r>
          </w:p>
        </w:tc>
        <w:tc>
          <w:tcPr>
            <w:tcW w:w="847" w:type="dxa"/>
            <w:tcBorders>
              <w:top w:val="single" w:sz="4" w:space="0" w:color="auto"/>
              <w:left w:val="single" w:sz="4" w:space="0" w:color="auto"/>
              <w:bottom w:val="single" w:sz="4" w:space="0" w:color="auto"/>
              <w:right w:val="single" w:sz="4" w:space="0" w:color="auto"/>
            </w:tcBorders>
          </w:tcPr>
          <w:p w14:paraId="3F7A4373" w14:textId="3E68D561"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5.7</w:t>
            </w:r>
          </w:p>
        </w:tc>
      </w:tr>
      <w:tr w:rsidR="00C57672" w:rsidRPr="00B45FC1" w14:paraId="7EA2DF71"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50A2B0A" w14:textId="77777777" w:rsidR="00C57672" w:rsidRPr="00B45FC1" w:rsidRDefault="00C57672" w:rsidP="009C163B">
            <w:pPr>
              <w:pStyle w:val="TAL"/>
              <w:rPr>
                <w:sz w:val="16"/>
                <w:szCs w:val="16"/>
              </w:rPr>
            </w:pPr>
            <w:r w:rsidRPr="00B45FC1">
              <w:rPr>
                <w:sz w:val="16"/>
                <w:szCs w:val="16"/>
              </w:rPr>
              <w:t>OTA RE power control dynamic range (NR)</w:t>
            </w:r>
          </w:p>
        </w:tc>
        <w:tc>
          <w:tcPr>
            <w:tcW w:w="3544" w:type="dxa"/>
            <w:tcBorders>
              <w:top w:val="single" w:sz="4" w:space="0" w:color="auto"/>
              <w:left w:val="single" w:sz="4" w:space="0" w:color="auto"/>
              <w:bottom w:val="single" w:sz="4" w:space="0" w:color="auto"/>
              <w:right w:val="single" w:sz="4" w:space="0" w:color="auto"/>
            </w:tcBorders>
          </w:tcPr>
          <w:p w14:paraId="7221C55E" w14:textId="77777777" w:rsidR="00C57672" w:rsidRPr="00B45FC1" w:rsidRDefault="00C57672" w:rsidP="009C163B">
            <w:pPr>
              <w:pStyle w:val="TAL"/>
              <w:rPr>
                <w:rFonts w:cs="Arial"/>
                <w:sz w:val="16"/>
                <w:szCs w:val="16"/>
              </w:rPr>
            </w:pPr>
            <w:r w:rsidRPr="00B45FC1">
              <w:rPr>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149DA3D5" w14:textId="56CECB7E" w:rsidR="00C57672" w:rsidRPr="00B45FC1" w:rsidRDefault="00C57672" w:rsidP="009C163B">
            <w:pPr>
              <w:pStyle w:val="TAL"/>
              <w:jc w:val="center"/>
              <w:rPr>
                <w:rFonts w:eastAsia="Yu Mincho"/>
                <w:sz w:val="16"/>
                <w:szCs w:val="16"/>
              </w:rPr>
            </w:pPr>
          </w:p>
        </w:tc>
      </w:tr>
      <w:tr w:rsidR="00C57672" w:rsidRPr="00B45FC1" w14:paraId="2603AF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5EC298EC" w14:textId="77777777" w:rsidR="00C57672" w:rsidRPr="00B45FC1" w:rsidRDefault="00C57672" w:rsidP="009C163B">
            <w:pPr>
              <w:pStyle w:val="TAL"/>
              <w:rPr>
                <w:sz w:val="16"/>
                <w:szCs w:val="16"/>
              </w:rPr>
            </w:pPr>
            <w:r w:rsidRPr="00B45FC1">
              <w:rPr>
                <w:rFonts w:cs="Arial"/>
                <w:sz w:val="16"/>
                <w:szCs w:val="16"/>
              </w:rPr>
              <w:t>OTA transmitter OFF power</w:t>
            </w:r>
          </w:p>
        </w:tc>
        <w:tc>
          <w:tcPr>
            <w:tcW w:w="3544" w:type="dxa"/>
            <w:tcBorders>
              <w:top w:val="single" w:sz="4" w:space="0" w:color="auto"/>
              <w:left w:val="single" w:sz="4" w:space="0" w:color="auto"/>
              <w:bottom w:val="single" w:sz="4" w:space="0" w:color="auto"/>
              <w:right w:val="single" w:sz="4" w:space="0" w:color="auto"/>
            </w:tcBorders>
          </w:tcPr>
          <w:p w14:paraId="6A7170EB" w14:textId="566198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1D05E9C0" w14:textId="791637C0"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06E52054" w14:textId="77777777" w:rsidR="00C57672" w:rsidRPr="00B45FC1" w:rsidRDefault="00C57672" w:rsidP="009C163B">
            <w:pPr>
              <w:pStyle w:val="TAL"/>
              <w:rPr>
                <w:rFonts w:cs="Arial"/>
                <w:sz w:val="16"/>
                <w:szCs w:val="16"/>
              </w:rPr>
            </w:pPr>
            <w:r w:rsidRPr="00B45FC1">
              <w:rPr>
                <w:rFonts w:eastAsia="宋体"/>
                <w:sz w:val="16"/>
                <w:szCs w:val="16"/>
              </w:rPr>
              <w:t>(NOTE)</w:t>
            </w:r>
          </w:p>
        </w:tc>
        <w:tc>
          <w:tcPr>
            <w:tcW w:w="847" w:type="dxa"/>
            <w:tcBorders>
              <w:top w:val="single" w:sz="4" w:space="0" w:color="auto"/>
              <w:left w:val="single" w:sz="4" w:space="0" w:color="auto"/>
              <w:bottom w:val="single" w:sz="4" w:space="0" w:color="auto"/>
              <w:right w:val="single" w:sz="4" w:space="0" w:color="auto"/>
            </w:tcBorders>
          </w:tcPr>
          <w:p w14:paraId="1F15E52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13.2.4</w:t>
            </w:r>
          </w:p>
        </w:tc>
      </w:tr>
      <w:tr w:rsidR="00C57672" w:rsidRPr="00B45FC1" w14:paraId="632C002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6AE868"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3544" w:type="dxa"/>
            <w:tcBorders>
              <w:top w:val="single" w:sz="4" w:space="0" w:color="auto"/>
              <w:left w:val="single" w:sz="4" w:space="0" w:color="auto"/>
              <w:bottom w:val="single" w:sz="4" w:space="0" w:color="auto"/>
              <w:right w:val="single" w:sz="4" w:space="0" w:color="auto"/>
            </w:tcBorders>
          </w:tcPr>
          <w:p w14:paraId="7E62E061" w14:textId="77777777" w:rsidR="00C57672" w:rsidRPr="00B45FC1" w:rsidRDefault="00C57672" w:rsidP="009C163B">
            <w:pPr>
              <w:pStyle w:val="TAL"/>
              <w:rPr>
                <w:rFonts w:cs="Arial"/>
                <w:sz w:val="16"/>
                <w:szCs w:val="16"/>
              </w:rPr>
            </w:pPr>
            <w:r w:rsidRPr="00B45FC1">
              <w:rPr>
                <w:rFonts w:hint="eastAsia"/>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3246DA28" w14:textId="77777777" w:rsidR="00C57672" w:rsidRPr="00B45FC1" w:rsidRDefault="00C57672" w:rsidP="009C163B">
            <w:pPr>
              <w:pStyle w:val="TAL"/>
              <w:jc w:val="center"/>
              <w:rPr>
                <w:rFonts w:eastAsia="Yu Mincho"/>
                <w:sz w:val="16"/>
                <w:szCs w:val="16"/>
              </w:rPr>
            </w:pPr>
          </w:p>
        </w:tc>
      </w:tr>
      <w:tr w:rsidR="00C57672" w:rsidRPr="00B45FC1" w14:paraId="2D62951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A0FC1C6" w14:textId="77777777" w:rsidR="00C57672" w:rsidRPr="00B45FC1" w:rsidRDefault="00C57672" w:rsidP="009C163B">
            <w:pPr>
              <w:pStyle w:val="TAL"/>
              <w:rPr>
                <w:sz w:val="16"/>
                <w:szCs w:val="16"/>
              </w:rPr>
            </w:pPr>
            <w:r w:rsidRPr="00B45FC1">
              <w:rPr>
                <w:rFonts w:cs="v4.2.0"/>
                <w:sz w:val="16"/>
                <w:szCs w:val="16"/>
              </w:rPr>
              <w:t>OTA frequency error</w:t>
            </w:r>
          </w:p>
        </w:tc>
        <w:tc>
          <w:tcPr>
            <w:tcW w:w="3544" w:type="dxa"/>
            <w:tcBorders>
              <w:top w:val="single" w:sz="4" w:space="0" w:color="auto"/>
              <w:left w:val="single" w:sz="4" w:space="0" w:color="auto"/>
              <w:bottom w:val="single" w:sz="4" w:space="0" w:color="auto"/>
              <w:right w:val="single" w:sz="4" w:space="0" w:color="auto"/>
            </w:tcBorders>
          </w:tcPr>
          <w:p w14:paraId="39899356" w14:textId="6465B410" w:rsidR="00C57672" w:rsidRPr="00B45FC1" w:rsidRDefault="00C57672" w:rsidP="009C163B">
            <w:pPr>
              <w:pStyle w:val="TAL"/>
              <w:rPr>
                <w:rFonts w:cs="Arial"/>
                <w:sz w:val="16"/>
                <w:szCs w:val="16"/>
              </w:rPr>
            </w:pPr>
            <w:r w:rsidRPr="00B45FC1">
              <w:rPr>
                <w:sz w:val="16"/>
                <w:szCs w:val="16"/>
              </w:rPr>
              <w:t>12 Hz</w:t>
            </w:r>
          </w:p>
        </w:tc>
        <w:tc>
          <w:tcPr>
            <w:tcW w:w="847" w:type="dxa"/>
            <w:tcBorders>
              <w:top w:val="single" w:sz="4" w:space="0" w:color="auto"/>
              <w:left w:val="single" w:sz="4" w:space="0" w:color="auto"/>
              <w:bottom w:val="single" w:sz="4" w:space="0" w:color="auto"/>
              <w:right w:val="single" w:sz="4" w:space="0" w:color="auto"/>
            </w:tcBorders>
          </w:tcPr>
          <w:p w14:paraId="6DE60BE0" w14:textId="2CB9B8A2"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7</w:t>
            </w:r>
          </w:p>
        </w:tc>
      </w:tr>
      <w:tr w:rsidR="00C57672" w:rsidRPr="00B45FC1" w14:paraId="2376ADD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9FDC7C1" w14:textId="77777777" w:rsidR="00C57672" w:rsidRPr="00B45FC1" w:rsidRDefault="00C57672" w:rsidP="009C163B">
            <w:pPr>
              <w:pStyle w:val="TAL"/>
              <w:rPr>
                <w:sz w:val="16"/>
                <w:szCs w:val="16"/>
              </w:rPr>
            </w:pPr>
            <w:r w:rsidRPr="00B45FC1">
              <w:rPr>
                <w:rFonts w:cs="v4.2.0"/>
                <w:sz w:val="16"/>
                <w:szCs w:val="16"/>
              </w:rPr>
              <w:t>OTA modulation quality</w:t>
            </w:r>
          </w:p>
        </w:tc>
        <w:tc>
          <w:tcPr>
            <w:tcW w:w="3544" w:type="dxa"/>
            <w:tcBorders>
              <w:top w:val="single" w:sz="4" w:space="0" w:color="auto"/>
              <w:left w:val="single" w:sz="4" w:space="0" w:color="auto"/>
              <w:bottom w:val="single" w:sz="4" w:space="0" w:color="auto"/>
              <w:right w:val="single" w:sz="4" w:space="0" w:color="auto"/>
            </w:tcBorders>
          </w:tcPr>
          <w:p w14:paraId="57E50663" w14:textId="6BECEB20" w:rsidR="00C57672" w:rsidRPr="00B45FC1" w:rsidRDefault="00C57672" w:rsidP="009C163B">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847" w:type="dxa"/>
            <w:tcBorders>
              <w:top w:val="single" w:sz="4" w:space="0" w:color="auto"/>
              <w:left w:val="single" w:sz="4" w:space="0" w:color="auto"/>
              <w:bottom w:val="single" w:sz="4" w:space="0" w:color="auto"/>
              <w:right w:val="single" w:sz="4" w:space="0" w:color="auto"/>
            </w:tcBorders>
          </w:tcPr>
          <w:p w14:paraId="0832E48D" w14:textId="7B052761"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7</w:t>
            </w:r>
          </w:p>
        </w:tc>
      </w:tr>
      <w:tr w:rsidR="00C57672" w:rsidRPr="00B45FC1" w14:paraId="534E1A4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903C7" w14:textId="77777777" w:rsidR="00C57672" w:rsidRPr="00B45FC1" w:rsidRDefault="00C57672" w:rsidP="009C163B">
            <w:pPr>
              <w:pStyle w:val="TAL"/>
              <w:rPr>
                <w:sz w:val="16"/>
                <w:szCs w:val="16"/>
              </w:rPr>
            </w:pPr>
            <w:r w:rsidRPr="00B45FC1">
              <w:rPr>
                <w:rFonts w:cs="v4.2.0"/>
                <w:sz w:val="16"/>
                <w:szCs w:val="16"/>
              </w:rPr>
              <w:t>OTA time alignment error</w:t>
            </w:r>
          </w:p>
        </w:tc>
        <w:tc>
          <w:tcPr>
            <w:tcW w:w="3544" w:type="dxa"/>
            <w:tcBorders>
              <w:top w:val="single" w:sz="4" w:space="0" w:color="auto"/>
              <w:left w:val="single" w:sz="4" w:space="0" w:color="auto"/>
              <w:bottom w:val="single" w:sz="4" w:space="0" w:color="auto"/>
              <w:right w:val="single" w:sz="4" w:space="0" w:color="auto"/>
            </w:tcBorders>
          </w:tcPr>
          <w:p w14:paraId="5E12B2DF" w14:textId="0FC49EB7" w:rsidR="00C57672" w:rsidRPr="00B45FC1" w:rsidRDefault="00C57672" w:rsidP="009C163B">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847" w:type="dxa"/>
            <w:tcBorders>
              <w:top w:val="single" w:sz="4" w:space="0" w:color="auto"/>
              <w:left w:val="single" w:sz="4" w:space="0" w:color="auto"/>
              <w:bottom w:val="single" w:sz="4" w:space="0" w:color="auto"/>
              <w:right w:val="single" w:sz="4" w:space="0" w:color="auto"/>
            </w:tcBorders>
          </w:tcPr>
          <w:p w14:paraId="0E64FD17" w14:textId="77777777" w:rsidR="00C57672" w:rsidRPr="00B45FC1" w:rsidRDefault="00C57672" w:rsidP="009C163B">
            <w:pPr>
              <w:pStyle w:val="TAL"/>
              <w:jc w:val="center"/>
              <w:rPr>
                <w:sz w:val="16"/>
                <w:szCs w:val="16"/>
              </w:rPr>
            </w:pPr>
            <w:r w:rsidRPr="00B45FC1">
              <w:rPr>
                <w:rFonts w:hint="eastAsia"/>
                <w:sz w:val="16"/>
                <w:szCs w:val="16"/>
              </w:rPr>
              <w:t>9.8.6</w:t>
            </w:r>
          </w:p>
        </w:tc>
      </w:tr>
      <w:tr w:rsidR="00C57672" w:rsidRPr="00B45FC1" w14:paraId="3E4C94C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539F43" w14:textId="77777777" w:rsidR="00C57672" w:rsidRPr="00B45FC1" w:rsidRDefault="00C57672" w:rsidP="009C163B">
            <w:pPr>
              <w:pStyle w:val="TAL"/>
              <w:rPr>
                <w:sz w:val="16"/>
                <w:szCs w:val="16"/>
              </w:rPr>
            </w:pPr>
            <w:r w:rsidRPr="00B45FC1">
              <w:rPr>
                <w:sz w:val="16"/>
                <w:szCs w:val="16"/>
              </w:rPr>
              <w:t>OTA occupied bandwidth</w:t>
            </w:r>
          </w:p>
        </w:tc>
        <w:tc>
          <w:tcPr>
            <w:tcW w:w="3544" w:type="dxa"/>
            <w:tcBorders>
              <w:top w:val="single" w:sz="4" w:space="0" w:color="auto"/>
              <w:left w:val="single" w:sz="4" w:space="0" w:color="auto"/>
              <w:bottom w:val="single" w:sz="4" w:space="0" w:color="auto"/>
              <w:right w:val="single" w:sz="4" w:space="0" w:color="auto"/>
            </w:tcBorders>
          </w:tcPr>
          <w:p w14:paraId="0111BC63" w14:textId="77777777" w:rsidR="00C57672" w:rsidRPr="00B45FC1" w:rsidRDefault="00C57672" w:rsidP="009C163B">
            <w:pPr>
              <w:pStyle w:val="TAL"/>
              <w:rPr>
                <w:rFonts w:cs="Arial"/>
                <w:sz w:val="16"/>
                <w:szCs w:val="16"/>
              </w:rPr>
            </w:pPr>
            <w:r w:rsidRPr="00B45FC1">
              <w:rPr>
                <w:rFonts w:cs="Arial" w:hint="eastAsia"/>
                <w:sz w:val="16"/>
                <w:szCs w:val="16"/>
              </w:rPr>
              <w:t>0</w:t>
            </w:r>
            <w:r w:rsidRPr="00B45FC1">
              <w:rPr>
                <w:rFonts w:cs="Arial"/>
                <w:sz w:val="16"/>
                <w:szCs w:val="16"/>
              </w:rPr>
              <w:t xml:space="preserve"> Hz</w:t>
            </w:r>
          </w:p>
        </w:tc>
        <w:tc>
          <w:tcPr>
            <w:tcW w:w="847" w:type="dxa"/>
            <w:tcBorders>
              <w:top w:val="single" w:sz="4" w:space="0" w:color="auto"/>
              <w:left w:val="single" w:sz="4" w:space="0" w:color="auto"/>
              <w:bottom w:val="single" w:sz="4" w:space="0" w:color="auto"/>
              <w:right w:val="single" w:sz="4" w:space="0" w:color="auto"/>
            </w:tcBorders>
          </w:tcPr>
          <w:p w14:paraId="2074DCF0" w14:textId="05098A4E"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7</w:t>
            </w:r>
          </w:p>
        </w:tc>
      </w:tr>
      <w:tr w:rsidR="00C57672" w:rsidRPr="00B45FC1" w14:paraId="1076514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4F82B"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3544" w:type="dxa"/>
            <w:tcBorders>
              <w:top w:val="single" w:sz="4" w:space="0" w:color="auto"/>
              <w:left w:val="single" w:sz="4" w:space="0" w:color="auto"/>
              <w:bottom w:val="single" w:sz="4" w:space="0" w:color="auto"/>
              <w:right w:val="single" w:sz="4" w:space="0" w:color="auto"/>
            </w:tcBorders>
          </w:tcPr>
          <w:p w14:paraId="42E13F45" w14:textId="77777777" w:rsidR="00C57672" w:rsidRPr="00B45FC1" w:rsidRDefault="00C57672" w:rsidP="009C163B">
            <w:pPr>
              <w:pStyle w:val="TAL"/>
              <w:keepNext w:val="0"/>
              <w:rPr>
                <w:rFonts w:cs="Arial"/>
                <w:sz w:val="16"/>
                <w:szCs w:val="16"/>
              </w:rPr>
            </w:pPr>
            <w:r w:rsidRPr="00B45FC1">
              <w:rPr>
                <w:rFonts w:cs="v4.2.0"/>
                <w:sz w:val="16"/>
                <w:szCs w:val="16"/>
              </w:rPr>
              <w:t>R</w:t>
            </w:r>
            <w:r w:rsidRPr="00B45FC1">
              <w:rPr>
                <w:rFonts w:cs="Arial" w:hint="eastAsia"/>
                <w:sz w:val="16"/>
                <w:szCs w:val="16"/>
              </w:rPr>
              <w:t>elative:</w:t>
            </w:r>
          </w:p>
          <w:p w14:paraId="56451601" w14:textId="58DC0E78" w:rsidR="00C57672" w:rsidRPr="00B45FC1" w:rsidRDefault="00C57672" w:rsidP="009C163B">
            <w:pPr>
              <w:pStyle w:val="TAL"/>
              <w:keepNext w:val="0"/>
              <w:rPr>
                <w:rFonts w:cs="Arial"/>
                <w:sz w:val="16"/>
                <w:szCs w:val="16"/>
              </w:rPr>
            </w:pPr>
            <w:r w:rsidRPr="00B45FC1">
              <w:rPr>
                <w:rFonts w:cs="Arial" w:hint="eastAsia"/>
                <w:sz w:val="16"/>
                <w:szCs w:val="16"/>
              </w:rPr>
              <w:t xml:space="preserve">1.0 </w:t>
            </w:r>
            <w:r w:rsidRPr="00B45FC1">
              <w:rPr>
                <w:rFonts w:cs="Arial"/>
                <w:sz w:val="16"/>
                <w:szCs w:val="16"/>
              </w:rPr>
              <w:t>dB</w:t>
            </w:r>
            <w:r w:rsidRPr="00B45FC1">
              <w:rPr>
                <w:rFonts w:cs="Arial" w:hint="eastAsia"/>
                <w:sz w:val="16"/>
                <w:szCs w:val="16"/>
              </w:rPr>
              <w:t>,</w:t>
            </w:r>
            <w:r w:rsidRPr="00B45FC1">
              <w:rPr>
                <w:rFonts w:cs="v4.2.0"/>
                <w:sz w:val="16"/>
                <w:szCs w:val="16"/>
              </w:rPr>
              <w:t xml:space="preserve"> f </w:t>
            </w:r>
            <w:r w:rsidRPr="00B45FC1">
              <w:rPr>
                <w:rFonts w:cs="Arial"/>
                <w:sz w:val="16"/>
                <w:szCs w:val="16"/>
              </w:rPr>
              <w:t>≤</w:t>
            </w:r>
            <w:r w:rsidRPr="00B45FC1">
              <w:rPr>
                <w:rFonts w:cs="v4.2.0"/>
                <w:sz w:val="16"/>
                <w:szCs w:val="16"/>
              </w:rPr>
              <w:t xml:space="preserve"> 3</w:t>
            </w:r>
            <w:r w:rsidR="000104CB">
              <w:rPr>
                <w:rFonts w:cs="v4.2.0"/>
                <w:sz w:val="16"/>
                <w:szCs w:val="16"/>
              </w:rPr>
              <w:t> GHz</w:t>
            </w:r>
          </w:p>
          <w:p w14:paraId="038F0AF9" w14:textId="6447CBC7" w:rsidR="00C57672" w:rsidRPr="00B45FC1" w:rsidRDefault="00C57672" w:rsidP="000104CB">
            <w:pPr>
              <w:pStyle w:val="TAL"/>
              <w:keepNext w:val="0"/>
              <w:rPr>
                <w:rFonts w:cs="Arial"/>
                <w:sz w:val="16"/>
                <w:szCs w:val="16"/>
                <w:lang w:val="sv-FI"/>
              </w:rPr>
            </w:pPr>
            <w:r w:rsidRPr="00B45FC1">
              <w:rPr>
                <w:rFonts w:cs="Arial" w:hint="eastAsia"/>
                <w:sz w:val="16"/>
                <w:szCs w:val="16"/>
              </w:rPr>
              <w:t xml:space="preserve">1.2 </w:t>
            </w:r>
            <w:r w:rsidRPr="00B45FC1">
              <w:rPr>
                <w:rFonts w:cs="Arial"/>
                <w:sz w:val="16"/>
                <w:szCs w:val="16"/>
              </w:rPr>
              <w:t>dB</w:t>
            </w:r>
            <w:r w:rsidRPr="00B45FC1">
              <w:rPr>
                <w:rFonts w:cs="Arial" w:hint="eastAsia"/>
                <w:sz w:val="16"/>
                <w:szCs w:val="16"/>
              </w:rPr>
              <w:t>, 3</w:t>
            </w:r>
            <w:r w:rsidR="000104CB">
              <w:rPr>
                <w:rFonts w:cs="v4.2.0"/>
                <w:sz w:val="16"/>
                <w:szCs w:val="16"/>
              </w:rPr>
              <w:t> </w:t>
            </w:r>
            <w:r w:rsidR="000104CB">
              <w:rPr>
                <w:rFonts w:cs="v4.2.0" w:hint="eastAsia"/>
                <w:sz w:val="16"/>
                <w:szCs w:val="16"/>
              </w:rPr>
              <w:t>GHz</w:t>
            </w:r>
            <w:r w:rsidRPr="00B45FC1">
              <w:rPr>
                <w:rFonts w:cs="v4.2.0"/>
                <w:sz w:val="16"/>
                <w:szCs w:val="16"/>
              </w:rPr>
              <w:t xml:space="preserve"> &lt; f </w:t>
            </w:r>
            <w:r w:rsidRPr="00B45FC1">
              <w:rPr>
                <w:rFonts w:cs="Arial"/>
                <w:sz w:val="16"/>
                <w:szCs w:val="16"/>
              </w:rPr>
              <w:t>≤</w:t>
            </w:r>
            <w:r w:rsidRPr="00753FEA">
              <w:rPr>
                <w:rFonts w:cs="v4.2.0"/>
                <w:sz w:val="16"/>
                <w:szCs w:val="16"/>
              </w:rPr>
              <w:t xml:space="preserve"> </w:t>
            </w:r>
            <w:r w:rsidRPr="00B45FC1">
              <w:rPr>
                <w:rFonts w:cs="v4.2.0"/>
                <w:sz w:val="16"/>
                <w:szCs w:val="16"/>
                <w:lang w:val="sv-FI"/>
              </w:rPr>
              <w:t>6</w:t>
            </w:r>
            <w:r w:rsidR="000104CB">
              <w:rPr>
                <w:rFonts w:cs="v4.2.0"/>
                <w:sz w:val="16"/>
                <w:szCs w:val="16"/>
                <w:lang w:val="sv-FI"/>
              </w:rPr>
              <w:t> GHz</w:t>
            </w:r>
          </w:p>
          <w:p w14:paraId="21A4A4D0" w14:textId="77777777" w:rsidR="00C57672" w:rsidRPr="00B45FC1" w:rsidRDefault="00C57672" w:rsidP="009C163B">
            <w:pPr>
              <w:pStyle w:val="TAL"/>
              <w:keepNext w:val="0"/>
              <w:rPr>
                <w:rFonts w:cs="Arial"/>
                <w:sz w:val="16"/>
                <w:szCs w:val="16"/>
                <w:lang w:val="sv-FI"/>
              </w:rPr>
            </w:pPr>
          </w:p>
          <w:p w14:paraId="44537570" w14:textId="77777777" w:rsidR="00C57672" w:rsidRPr="00B45FC1" w:rsidRDefault="00C57672" w:rsidP="009C163B">
            <w:pPr>
              <w:pStyle w:val="TAL"/>
              <w:keepNext w:val="0"/>
              <w:rPr>
                <w:rFonts w:cs="Arial"/>
                <w:sz w:val="16"/>
                <w:szCs w:val="16"/>
                <w:lang w:val="sv-FI"/>
              </w:rPr>
            </w:pPr>
            <w:r w:rsidRPr="00B45FC1">
              <w:rPr>
                <w:rFonts w:cs="Arial"/>
                <w:sz w:val="16"/>
                <w:szCs w:val="16"/>
                <w:lang w:val="sv-FI"/>
              </w:rPr>
              <w:t>Absolute:</w:t>
            </w:r>
          </w:p>
          <w:p w14:paraId="50CD142A"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w:t>
            </w:r>
            <w:r w:rsidRPr="00B45FC1">
              <w:rPr>
                <w:rFonts w:cs="Arial"/>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668B7E39" w14:textId="316188F4"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w:t>
            </w:r>
            <w:r w:rsidR="000104CB">
              <w:rPr>
                <w:rFonts w:eastAsia="Yu Mincho" w:cs="v4.2.0"/>
                <w:sz w:val="16"/>
                <w:szCs w:val="16"/>
              </w:rPr>
              <w:t>8</w:t>
            </w:r>
          </w:p>
        </w:tc>
      </w:tr>
      <w:tr w:rsidR="00C57672" w:rsidRPr="00B45FC1" w14:paraId="4950628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192BA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3544" w:type="dxa"/>
            <w:tcBorders>
              <w:top w:val="single" w:sz="4" w:space="0" w:color="auto"/>
              <w:left w:val="single" w:sz="4" w:space="0" w:color="auto"/>
              <w:bottom w:val="single" w:sz="4" w:space="0" w:color="auto"/>
              <w:right w:val="single" w:sz="4" w:space="0" w:color="auto"/>
            </w:tcBorders>
          </w:tcPr>
          <w:p w14:paraId="2EAD2A45"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&lt; 10</w:t>
            </w:r>
            <w:r>
              <w:rPr>
                <w:rFonts w:cs="Arial"/>
                <w:noProof/>
                <w:sz w:val="16"/>
                <w:szCs w:val="16"/>
              </w:rPr>
              <w:t> </w:t>
            </w:r>
            <w:r w:rsidRPr="00B45FC1">
              <w:rPr>
                <w:rFonts w:cs="Arial"/>
                <w:noProof/>
                <w:sz w:val="16"/>
                <w:szCs w:val="16"/>
              </w:rPr>
              <w:t>MHz</w:t>
            </w:r>
          </w:p>
          <w:p w14:paraId="443B692A" w14:textId="38294BE4" w:rsidR="00C57672" w:rsidRPr="00B45FC1" w:rsidRDefault="00C57672" w:rsidP="009C163B">
            <w:pPr>
              <w:pStyle w:val="TAL"/>
              <w:keepNext w:val="0"/>
              <w:rPr>
                <w:rFonts w:cs="Arial"/>
                <w:sz w:val="16"/>
                <w:szCs w:val="16"/>
              </w:rPr>
            </w:pPr>
            <w:r w:rsidRPr="00B45FC1">
              <w:rPr>
                <w:rFonts w:cs="Arial" w:hint="eastAsia"/>
                <w:noProof/>
                <w:sz w:val="16"/>
                <w:szCs w:val="16"/>
              </w:rPr>
              <w:t>1.8</w:t>
            </w:r>
            <w:r w:rsidRPr="00B45FC1">
              <w:rPr>
                <w:rFonts w:cs="Arial"/>
                <w:noProof/>
                <w:sz w:val="16"/>
                <w:szCs w:val="16"/>
              </w:rPr>
              <w:t xml:space="preserve"> dB</w:t>
            </w:r>
            <w:r w:rsidRPr="00B45FC1">
              <w:rPr>
                <w:sz w:val="16"/>
                <w:szCs w:val="16"/>
              </w:rPr>
              <w:t xml:space="preserve">, f </w:t>
            </w:r>
            <w:r w:rsidRPr="00B45FC1">
              <w:rPr>
                <w:rFonts w:cs="Arial"/>
                <w:sz w:val="16"/>
                <w:szCs w:val="16"/>
              </w:rPr>
              <w:t>≤</w:t>
            </w:r>
            <w:r w:rsidRPr="00B45FC1">
              <w:rPr>
                <w:sz w:val="16"/>
                <w:szCs w:val="16"/>
              </w:rPr>
              <w:t xml:space="preserve"> 3</w:t>
            </w:r>
            <w:r w:rsidR="000104CB">
              <w:rPr>
                <w:sz w:val="16"/>
                <w:szCs w:val="16"/>
              </w:rPr>
              <w:t> GHz</w:t>
            </w:r>
          </w:p>
          <w:p w14:paraId="0FAD473F" w14:textId="3A56ECD2" w:rsidR="00C57672" w:rsidRPr="00B45FC1" w:rsidRDefault="00C57672" w:rsidP="000104CB">
            <w:pPr>
              <w:pStyle w:val="TAL"/>
              <w:keepNext w:val="0"/>
              <w:rPr>
                <w:sz w:val="16"/>
                <w:szCs w:val="16"/>
              </w:rPr>
            </w:pPr>
            <w:r w:rsidRPr="00B45FC1">
              <w:rPr>
                <w:rFonts w:cs="Arial"/>
                <w:noProof/>
                <w:sz w:val="16"/>
                <w:szCs w:val="16"/>
              </w:rPr>
              <w:t>2</w:t>
            </w:r>
            <w:r w:rsidRPr="00B45FC1">
              <w:rPr>
                <w:rFonts w:cs="Arial" w:hint="eastAsia"/>
                <w:noProof/>
                <w:sz w:val="16"/>
                <w:szCs w:val="16"/>
              </w:rPr>
              <w:t xml:space="preserve"> </w:t>
            </w:r>
            <w:r w:rsidRPr="00B45FC1">
              <w:rPr>
                <w:rFonts w:cs="Arial"/>
                <w:noProof/>
                <w:sz w:val="16"/>
                <w:szCs w:val="16"/>
              </w:rPr>
              <w:t>dB</w:t>
            </w:r>
            <w:r w:rsidRPr="00B45FC1">
              <w:rPr>
                <w:sz w:val="16"/>
                <w:szCs w:val="16"/>
              </w:rPr>
              <w:t>, 3</w:t>
            </w:r>
            <w:r w:rsidR="000104CB">
              <w:rPr>
                <w:sz w:val="16"/>
                <w:szCs w:val="16"/>
              </w:rPr>
              <w:t> GHz</w:t>
            </w:r>
            <w:r w:rsidRPr="00B45FC1">
              <w:rPr>
                <w:sz w:val="16"/>
                <w:szCs w:val="16"/>
              </w:rPr>
              <w:t xml:space="preserve"> &lt; f </w:t>
            </w:r>
            <w:r w:rsidRPr="00B45FC1">
              <w:rPr>
                <w:rFonts w:cs="Arial"/>
                <w:sz w:val="16"/>
                <w:szCs w:val="16"/>
              </w:rPr>
              <w:t>≤</w:t>
            </w:r>
            <w:r w:rsidRPr="00B45FC1">
              <w:rPr>
                <w:sz w:val="16"/>
                <w:szCs w:val="16"/>
              </w:rPr>
              <w:t xml:space="preserve"> </w:t>
            </w:r>
            <w:r w:rsidRPr="00B45FC1">
              <w:rPr>
                <w:rFonts w:hint="eastAsia"/>
                <w:sz w:val="16"/>
                <w:szCs w:val="16"/>
              </w:rPr>
              <w:t>6</w:t>
            </w:r>
            <w:r w:rsidR="000104CB">
              <w:rPr>
                <w:sz w:val="16"/>
                <w:szCs w:val="16"/>
              </w:rPr>
              <w:t> </w:t>
            </w:r>
            <w:r w:rsidR="000104CB">
              <w:rPr>
                <w:rFonts w:hint="eastAsia"/>
                <w:sz w:val="16"/>
                <w:szCs w:val="16"/>
              </w:rPr>
              <w:t>GHz</w:t>
            </w:r>
          </w:p>
          <w:p w14:paraId="0592FFC7" w14:textId="77777777" w:rsidR="00C57672" w:rsidRPr="00B45FC1" w:rsidRDefault="00C57672" w:rsidP="009C163B">
            <w:pPr>
              <w:pStyle w:val="TAL"/>
              <w:keepNext w:val="0"/>
              <w:rPr>
                <w:rFonts w:cs="Arial"/>
                <w:noProof/>
                <w:sz w:val="16"/>
                <w:szCs w:val="16"/>
              </w:rPr>
            </w:pPr>
          </w:p>
          <w:p w14:paraId="736B1822"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 10</w:t>
            </w:r>
            <w:r>
              <w:rPr>
                <w:rFonts w:cs="Arial"/>
                <w:noProof/>
                <w:sz w:val="16"/>
                <w:szCs w:val="16"/>
              </w:rPr>
              <w:t> </w:t>
            </w:r>
            <w:r w:rsidRPr="00B45FC1">
              <w:rPr>
                <w:rFonts w:cs="Arial"/>
                <w:noProof/>
                <w:sz w:val="16"/>
                <w:szCs w:val="16"/>
              </w:rPr>
              <w:t>MHz</w:t>
            </w:r>
          </w:p>
          <w:p w14:paraId="6E89BBF2"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4FC2CD3" w14:textId="77777777" w:rsidR="00C57672" w:rsidRPr="00B45FC1" w:rsidRDefault="00C57672" w:rsidP="009C163B">
            <w:pPr>
              <w:pStyle w:val="TAL"/>
              <w:jc w:val="center"/>
              <w:rPr>
                <w:sz w:val="16"/>
                <w:szCs w:val="16"/>
              </w:rPr>
            </w:pPr>
            <w:r w:rsidRPr="00B45FC1">
              <w:rPr>
                <w:rFonts w:hint="eastAsia"/>
                <w:sz w:val="16"/>
                <w:szCs w:val="16"/>
              </w:rPr>
              <w:t>11.4.8</w:t>
            </w:r>
          </w:p>
        </w:tc>
      </w:tr>
      <w:tr w:rsidR="00C57672" w:rsidRPr="00B45FC1" w14:paraId="3D5983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2BDFF67C" w14:textId="77777777" w:rsidR="00C57672" w:rsidRPr="00B45FC1" w:rsidRDefault="00C57672" w:rsidP="009C163B">
            <w:pPr>
              <w:pStyle w:val="TAL"/>
              <w:rPr>
                <w:rFonts w:cs="v4.2.0"/>
                <w:sz w:val="16"/>
                <w:szCs w:val="16"/>
              </w:rPr>
            </w:pPr>
            <w:r w:rsidRPr="00B45FC1">
              <w:rPr>
                <w:rFonts w:cs="v4.2.0" w:hint="eastAsia"/>
                <w:sz w:val="16"/>
                <w:szCs w:val="16"/>
              </w:rPr>
              <w:t>SEM</w:t>
            </w:r>
            <w:r w:rsidRPr="00B45FC1">
              <w:rPr>
                <w:rFonts w:cs="v4.2.0"/>
                <w:sz w:val="16"/>
                <w:szCs w:val="16"/>
              </w:rPr>
              <w:t xml:space="preserve"> (UTRA only)</w:t>
            </w:r>
          </w:p>
        </w:tc>
        <w:tc>
          <w:tcPr>
            <w:tcW w:w="3544" w:type="dxa"/>
            <w:tcBorders>
              <w:top w:val="single" w:sz="4" w:space="0" w:color="auto"/>
              <w:left w:val="single" w:sz="4" w:space="0" w:color="auto"/>
              <w:bottom w:val="single" w:sz="4" w:space="0" w:color="auto"/>
              <w:right w:val="single" w:sz="4" w:space="0" w:color="auto"/>
            </w:tcBorders>
          </w:tcPr>
          <w:p w14:paraId="49FFC40B" w14:textId="527FC17A" w:rsidR="00C57672" w:rsidRPr="00B45FC1" w:rsidRDefault="00C57672" w:rsidP="009C163B">
            <w:pPr>
              <w:pStyle w:val="TAL"/>
              <w:rPr>
                <w:rFonts w:cs="Arial"/>
                <w:sz w:val="16"/>
                <w:szCs w:val="16"/>
              </w:rPr>
            </w:pPr>
            <w:r w:rsidRPr="00B45FC1">
              <w:rPr>
                <w:rFonts w:cs="Arial"/>
                <w:sz w:val="16"/>
                <w:szCs w:val="16"/>
              </w:rPr>
              <w:t>1.8 dB, f ≤ 3</w:t>
            </w:r>
            <w:r w:rsidR="000104CB">
              <w:rPr>
                <w:rFonts w:cs="Arial"/>
                <w:sz w:val="16"/>
                <w:szCs w:val="16"/>
              </w:rPr>
              <w:t> GHz</w:t>
            </w:r>
          </w:p>
          <w:p w14:paraId="7410C165" w14:textId="2C0030A5" w:rsidR="00C57672" w:rsidRPr="00B45FC1" w:rsidRDefault="00C57672" w:rsidP="009C163B">
            <w:pPr>
              <w:pStyle w:val="TAL"/>
              <w:rPr>
                <w:rFonts w:cs="Arial"/>
                <w:sz w:val="16"/>
                <w:szCs w:val="16"/>
              </w:rPr>
            </w:pPr>
            <w:r w:rsidRPr="00B45FC1">
              <w:rPr>
                <w:rFonts w:cs="Arial"/>
                <w:sz w:val="16"/>
                <w:szCs w:val="16"/>
              </w:rPr>
              <w:t>2.0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41D83302" w14:textId="77777777" w:rsidR="00C57672" w:rsidRPr="00B45FC1" w:rsidRDefault="00C57672" w:rsidP="009C163B">
            <w:pPr>
              <w:pStyle w:val="TAL"/>
              <w:rPr>
                <w:sz w:val="16"/>
                <w:szCs w:val="16"/>
              </w:rPr>
            </w:pPr>
          </w:p>
        </w:tc>
        <w:tc>
          <w:tcPr>
            <w:tcW w:w="847" w:type="dxa"/>
            <w:tcBorders>
              <w:top w:val="single" w:sz="4" w:space="0" w:color="auto"/>
              <w:left w:val="single" w:sz="4" w:space="0" w:color="auto"/>
              <w:bottom w:val="single" w:sz="4" w:space="0" w:color="auto"/>
              <w:right w:val="single" w:sz="4" w:space="0" w:color="auto"/>
            </w:tcBorders>
          </w:tcPr>
          <w:p w14:paraId="1E299C2F" w14:textId="33C80FA1"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w:t>
            </w:r>
            <w:r w:rsidRPr="00B45FC1">
              <w:rPr>
                <w:rFonts w:eastAsia="Yu Mincho"/>
                <w:sz w:val="16"/>
                <w:szCs w:val="16"/>
              </w:rPr>
              <w:t>8</w:t>
            </w:r>
          </w:p>
        </w:tc>
      </w:tr>
      <w:tr w:rsidR="00C57672" w:rsidRPr="00B45FC1" w14:paraId="12497DF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E10EA17" w14:textId="1D0C5713"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3544" w:type="dxa"/>
            <w:tcBorders>
              <w:top w:val="single" w:sz="4" w:space="0" w:color="auto"/>
              <w:left w:val="single" w:sz="4" w:space="0" w:color="auto"/>
              <w:bottom w:val="single" w:sz="4" w:space="0" w:color="auto"/>
              <w:right w:val="single" w:sz="4" w:space="0" w:color="auto"/>
            </w:tcBorders>
          </w:tcPr>
          <w:p w14:paraId="59F13864" w14:textId="77777777" w:rsidR="00C57672" w:rsidRPr="00B45FC1" w:rsidRDefault="00C57672" w:rsidP="009C163B">
            <w:pPr>
              <w:pStyle w:val="TAL"/>
              <w:rPr>
                <w:rFonts w:eastAsia="Yu Mincho" w:cs="Arial"/>
                <w:sz w:val="16"/>
                <w:szCs w:val="16"/>
              </w:rPr>
            </w:pPr>
            <w:r w:rsidRPr="00B45FC1">
              <w:rPr>
                <w:rFonts w:eastAsia="Yu Mincho" w:hint="eastAsia"/>
                <w:sz w:val="16"/>
                <w:szCs w:val="16"/>
              </w:rPr>
              <w:t>0 d</w:t>
            </w:r>
            <w:r w:rsidRPr="00B45FC1">
              <w:rPr>
                <w:rFonts w:eastAsia="Yu Mincho"/>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160D2B79" w14:textId="7D754798"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6</w:t>
            </w:r>
          </w:p>
        </w:tc>
      </w:tr>
      <w:tr w:rsidR="00C57672" w:rsidRPr="00B45FC1" w14:paraId="248FEAB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871A793" w14:textId="17488E4E"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3544" w:type="dxa"/>
            <w:tcBorders>
              <w:top w:val="single" w:sz="4" w:space="0" w:color="auto"/>
              <w:left w:val="single" w:sz="4" w:space="0" w:color="auto"/>
              <w:bottom w:val="single" w:sz="4" w:space="0" w:color="auto"/>
              <w:right w:val="single" w:sz="4" w:space="0" w:color="auto"/>
            </w:tcBorders>
          </w:tcPr>
          <w:p w14:paraId="2B367324" w14:textId="5587F205"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62EC0385" w14:textId="5B5C7FAF"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4FDE2F" w14:textId="069B3C90"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7A0B74E2" w14:textId="77777777" w:rsidR="00C57672" w:rsidRPr="00B45FC1" w:rsidRDefault="00C57672" w:rsidP="009C163B">
            <w:pPr>
              <w:pStyle w:val="TAL"/>
              <w:jc w:val="center"/>
              <w:rPr>
                <w:rFonts w:eastAsia="Yu Mincho"/>
                <w:sz w:val="16"/>
                <w:szCs w:val="16"/>
              </w:rPr>
            </w:pPr>
            <w:r w:rsidRPr="00B45FC1">
              <w:rPr>
                <w:rFonts w:eastAsia="Yu Mincho"/>
                <w:sz w:val="16"/>
                <w:szCs w:val="16"/>
              </w:rPr>
              <w:t>13.3.4</w:t>
            </w:r>
          </w:p>
        </w:tc>
      </w:tr>
      <w:tr w:rsidR="00C57672" w:rsidRPr="00B45FC1" w14:paraId="1C332B0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02BC4BF" w14:textId="0C6F0794"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3544" w:type="dxa"/>
            <w:tcBorders>
              <w:top w:val="single" w:sz="4" w:space="0" w:color="auto"/>
              <w:left w:val="single" w:sz="4" w:space="0" w:color="auto"/>
              <w:bottom w:val="single" w:sz="4" w:space="0" w:color="auto"/>
              <w:right w:val="single" w:sz="4" w:space="0" w:color="auto"/>
            </w:tcBorders>
          </w:tcPr>
          <w:p w14:paraId="6A27A68E" w14:textId="08C91D65" w:rsidR="00C57672" w:rsidRPr="00B45FC1" w:rsidRDefault="00C57672" w:rsidP="009C163B">
            <w:pPr>
              <w:pStyle w:val="TAL"/>
              <w:rPr>
                <w:rFonts w:cs="Arial"/>
                <w:sz w:val="16"/>
                <w:szCs w:val="16"/>
              </w:rPr>
            </w:pPr>
            <w:r w:rsidRPr="00B45FC1">
              <w:rPr>
                <w:rFonts w:cs="Arial"/>
                <w:sz w:val="16"/>
                <w:szCs w:val="16"/>
              </w:rPr>
              <w:t>2.6 dB, f ≤ 3</w:t>
            </w:r>
            <w:r w:rsidR="000104CB">
              <w:rPr>
                <w:rFonts w:cs="Arial"/>
                <w:sz w:val="16"/>
                <w:szCs w:val="16"/>
              </w:rPr>
              <w:t> GHz</w:t>
            </w:r>
          </w:p>
          <w:p w14:paraId="0E2D8741" w14:textId="1AFC9282" w:rsidR="00C57672" w:rsidRPr="00B45FC1" w:rsidRDefault="00C57672" w:rsidP="009C163B">
            <w:pPr>
              <w:pStyle w:val="TAL"/>
              <w:rPr>
                <w:rFonts w:cs="Arial"/>
                <w:sz w:val="16"/>
                <w:szCs w:val="16"/>
              </w:rPr>
            </w:pPr>
            <w:r w:rsidRPr="00B45FC1">
              <w:rPr>
                <w:rFonts w:cs="Arial"/>
                <w:sz w:val="16"/>
                <w:szCs w:val="16"/>
              </w:rPr>
              <w:t>3.0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3AA9126" w14:textId="55F29E76" w:rsidR="00C57672" w:rsidRPr="00B45FC1" w:rsidRDefault="00C57672" w:rsidP="009C163B">
            <w:pPr>
              <w:pStyle w:val="TAL"/>
              <w:rPr>
                <w:rFonts w:cs="Arial"/>
                <w:sz w:val="16"/>
                <w:szCs w:val="16"/>
              </w:rPr>
            </w:pPr>
            <w:r w:rsidRPr="00B45FC1">
              <w:rPr>
                <w:rFonts w:cs="Arial" w:hint="eastAsia"/>
                <w:sz w:val="16"/>
                <w:szCs w:val="16"/>
              </w:rPr>
              <w:t>3.</w:t>
            </w:r>
            <w:r w:rsidRPr="00B45FC1">
              <w:rPr>
                <w:rFonts w:cs="Arial"/>
                <w:sz w:val="16"/>
                <w:szCs w:val="16"/>
              </w:rPr>
              <w:t>5</w:t>
            </w:r>
            <w:r w:rsidRPr="00B45FC1">
              <w:rPr>
                <w:rFonts w:cs="Arial" w:hint="eastAsia"/>
                <w:sz w:val="16"/>
                <w:szCs w:val="16"/>
              </w:rPr>
              <w:t xml:space="preserve"> </w:t>
            </w:r>
            <w:r w:rsidRPr="00B45FC1">
              <w:rPr>
                <w:rFonts w:cs="Arial"/>
                <w:sz w:val="16"/>
                <w:szCs w:val="16"/>
              </w:rPr>
              <w:t>dB</w:t>
            </w:r>
            <w:r w:rsidRPr="00B45FC1">
              <w:rPr>
                <w:rFonts w:cs="Arial" w:hint="eastAsia"/>
                <w:sz w:val="16"/>
                <w:szCs w:val="16"/>
              </w:rPr>
              <w:t xml:space="preserve">, </w:t>
            </w:r>
            <w:r w:rsidRPr="00B45FC1">
              <w:rPr>
                <w:rFonts w:cs="Arial"/>
                <w:sz w:val="16"/>
                <w:szCs w:val="16"/>
              </w:rPr>
              <w:t>4.2</w:t>
            </w:r>
            <w:r>
              <w:rPr>
                <w:rFonts w:cs="Arial"/>
                <w:sz w:val="16"/>
                <w:szCs w:val="16"/>
              </w:rPr>
              <w:t> </w:t>
            </w:r>
            <w:r w:rsidRPr="00B45FC1">
              <w:rPr>
                <w:rFonts w:cs="Arial"/>
                <w:sz w:val="16"/>
                <w:szCs w:val="16"/>
              </w:rPr>
              <w:t>GHz &lt; f ≤ 6</w:t>
            </w:r>
            <w:r w:rsidR="000104CB">
              <w:rPr>
                <w:rFonts w:cs="Arial"/>
                <w:sz w:val="16"/>
                <w:szCs w:val="16"/>
              </w:rPr>
              <w:t> GHz</w:t>
            </w:r>
          </w:p>
          <w:p w14:paraId="418F0BB0" w14:textId="77777777" w:rsidR="00C57672" w:rsidRPr="00B45FC1" w:rsidRDefault="00C57672" w:rsidP="009C163B">
            <w:pPr>
              <w:pStyle w:val="TAL"/>
              <w:rPr>
                <w:rFonts w:cs="Arial"/>
                <w:sz w:val="16"/>
                <w:szCs w:val="16"/>
              </w:rPr>
            </w:pPr>
          </w:p>
          <w:p w14:paraId="27C03136" w14:textId="77777777" w:rsidR="00C57672" w:rsidRPr="00B45FC1" w:rsidRDefault="00C57672" w:rsidP="009C163B">
            <w:pPr>
              <w:pStyle w:val="TAL"/>
              <w:rPr>
                <w:rFonts w:cs="Arial"/>
                <w:sz w:val="16"/>
                <w:szCs w:val="16"/>
              </w:rPr>
            </w:pPr>
            <w:r w:rsidRPr="00B45FC1">
              <w:rPr>
                <w:rFonts w:cs="Arial" w:hint="eastAsia"/>
                <w:sz w:val="16"/>
                <w:szCs w:val="16"/>
              </w:rPr>
              <w:t>F</w:t>
            </w:r>
            <w:r w:rsidRPr="00B45FC1">
              <w:rPr>
                <w:rFonts w:cs="Arial"/>
                <w:sz w:val="16"/>
                <w:szCs w:val="16"/>
              </w:rPr>
              <w:t>or co-existence with</w:t>
            </w:r>
            <w:r w:rsidRPr="00B45FC1" w:rsidDel="00E2020E">
              <w:rPr>
                <w:rFonts w:cs="Arial"/>
                <w:sz w:val="16"/>
                <w:szCs w:val="16"/>
              </w:rPr>
              <w:t xml:space="preserve"> </w:t>
            </w:r>
            <w:r w:rsidRPr="00B45FC1">
              <w:rPr>
                <w:rFonts w:cs="Arial"/>
                <w:sz w:val="16"/>
                <w:szCs w:val="16"/>
              </w:rPr>
              <w:t>PHS and public safety bands.</w:t>
            </w:r>
          </w:p>
          <w:p w14:paraId="132CA908"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35D452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12.4.4</w:t>
            </w:r>
          </w:p>
        </w:tc>
      </w:tr>
      <w:tr w:rsidR="00C57672" w:rsidRPr="00B45FC1" w14:paraId="6B11DA07"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205C1E4" w14:textId="1A827323" w:rsidR="00C57672" w:rsidRPr="00B45FC1" w:rsidRDefault="00C57672" w:rsidP="009C163B">
            <w:pPr>
              <w:pStyle w:val="TAL"/>
              <w:rPr>
                <w:sz w:val="16"/>
                <w:szCs w:val="16"/>
              </w:rPr>
            </w:pPr>
            <w:r w:rsidRPr="00B45FC1">
              <w:rPr>
                <w:rFonts w:cs="v4.2.0"/>
                <w:sz w:val="16"/>
                <w:szCs w:val="16"/>
              </w:rPr>
              <w:t>OTA transmitter spurious emissions, co-location</w:t>
            </w:r>
          </w:p>
        </w:tc>
        <w:tc>
          <w:tcPr>
            <w:tcW w:w="3544" w:type="dxa"/>
            <w:tcBorders>
              <w:top w:val="single" w:sz="4" w:space="0" w:color="auto"/>
              <w:left w:val="single" w:sz="4" w:space="0" w:color="auto"/>
              <w:bottom w:val="single" w:sz="4" w:space="0" w:color="auto"/>
              <w:right w:val="single" w:sz="4" w:space="0" w:color="auto"/>
            </w:tcBorders>
          </w:tcPr>
          <w:p w14:paraId="61EC43AF" w14:textId="1987CC4D"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FED7427" w14:textId="09B55D80"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8DE55F" w14:textId="0DD09B78"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45A521E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13.3.4</w:t>
            </w:r>
          </w:p>
        </w:tc>
      </w:tr>
      <w:tr w:rsidR="00C57672" w:rsidRPr="00B45FC1" w14:paraId="177CD7F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E63335" w14:textId="16E90544" w:rsidR="00C57672" w:rsidRPr="00B45FC1" w:rsidRDefault="00C57672" w:rsidP="009C163B">
            <w:pPr>
              <w:pStyle w:val="TAL"/>
              <w:rPr>
                <w:sz w:val="16"/>
                <w:szCs w:val="16"/>
              </w:rPr>
            </w:pPr>
            <w:r w:rsidRPr="00B45FC1">
              <w:rPr>
                <w:sz w:val="16"/>
                <w:szCs w:val="16"/>
              </w:rPr>
              <w:t>OTA transmitter intermodulation</w:t>
            </w:r>
          </w:p>
        </w:tc>
        <w:tc>
          <w:tcPr>
            <w:tcW w:w="3544" w:type="dxa"/>
            <w:tcBorders>
              <w:top w:val="single" w:sz="4" w:space="0" w:color="auto"/>
              <w:left w:val="single" w:sz="4" w:space="0" w:color="auto"/>
              <w:bottom w:val="single" w:sz="4" w:space="0" w:color="auto"/>
              <w:right w:val="single" w:sz="4" w:space="0" w:color="auto"/>
            </w:tcBorders>
          </w:tcPr>
          <w:p w14:paraId="68474B0C" w14:textId="77777777" w:rsidR="00C57672" w:rsidRPr="00B45FC1" w:rsidRDefault="00C57672" w:rsidP="009C163B">
            <w:pPr>
              <w:pStyle w:val="TAL"/>
              <w:rPr>
                <w:rFonts w:cs="Arial"/>
                <w:sz w:val="16"/>
                <w:szCs w:val="16"/>
              </w:rPr>
            </w:pPr>
            <w:r w:rsidRPr="00B45FC1">
              <w:rPr>
                <w:rFonts w:cs="Arial"/>
                <w:sz w:val="16"/>
                <w:szCs w:val="16"/>
              </w:rPr>
              <w:t>0 dB</w:t>
            </w:r>
          </w:p>
        </w:tc>
        <w:tc>
          <w:tcPr>
            <w:tcW w:w="847" w:type="dxa"/>
            <w:tcBorders>
              <w:top w:val="single" w:sz="4" w:space="0" w:color="auto"/>
              <w:left w:val="single" w:sz="4" w:space="0" w:color="auto"/>
              <w:bottom w:val="single" w:sz="4" w:space="0" w:color="auto"/>
              <w:right w:val="single" w:sz="4" w:space="0" w:color="auto"/>
            </w:tcBorders>
          </w:tcPr>
          <w:p w14:paraId="1217008D" w14:textId="77777777" w:rsidR="00C57672" w:rsidRPr="00B45FC1" w:rsidRDefault="00C57672" w:rsidP="009C163B">
            <w:pPr>
              <w:pStyle w:val="TAL"/>
              <w:jc w:val="center"/>
              <w:rPr>
                <w:rFonts w:cs="Arial"/>
                <w:sz w:val="16"/>
                <w:szCs w:val="16"/>
              </w:rPr>
            </w:pPr>
            <w:r w:rsidRPr="00B45FC1">
              <w:rPr>
                <w:rFonts w:cs="Arial" w:hint="eastAsia"/>
                <w:sz w:val="16"/>
                <w:szCs w:val="16"/>
              </w:rPr>
              <w:t>13.4.4</w:t>
            </w:r>
          </w:p>
        </w:tc>
      </w:tr>
      <w:tr w:rsidR="000104CB" w:rsidRPr="00B45FC1" w14:paraId="3129366A"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4E83CBAB" w14:textId="152D07CD" w:rsidR="000104CB" w:rsidRPr="00B45FC1" w:rsidRDefault="000104CB" w:rsidP="00753FEA">
            <w:pPr>
              <w:pStyle w:val="TAN"/>
            </w:pPr>
            <w:r>
              <w:t>NOTE:</w:t>
            </w:r>
            <w:r>
              <w:tab/>
              <w:t>TTOTA values are applicable for normal condition unless otherwise stated.</w:t>
            </w:r>
          </w:p>
        </w:tc>
      </w:tr>
    </w:tbl>
    <w:p w14:paraId="2B772303" w14:textId="77777777" w:rsidR="00C57672" w:rsidRPr="00E11EA5" w:rsidRDefault="00C57672" w:rsidP="00C57672">
      <w:pPr>
        <w:rPr>
          <w:lang w:eastAsia="ko-KR"/>
        </w:rPr>
      </w:pPr>
    </w:p>
    <w:p w14:paraId="1486E79C" w14:textId="77777777" w:rsidR="00C57672" w:rsidRPr="00E11EA5" w:rsidRDefault="00C57672" w:rsidP="00C57672">
      <w:pPr>
        <w:pStyle w:val="TH"/>
        <w:rPr>
          <w:lang w:eastAsia="ko-KR"/>
        </w:rPr>
      </w:pPr>
      <w:r w:rsidRPr="00E11EA5">
        <w:rPr>
          <w:lang w:eastAsia="ko-KR"/>
        </w:rPr>
        <w:lastRenderedPageBreak/>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3531"/>
        <w:gridCol w:w="731"/>
      </w:tblGrid>
      <w:tr w:rsidR="00C57672" w:rsidRPr="00E11EA5" w14:paraId="30654486"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16700405"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33468B3" w14:textId="1A2D0883" w:rsidR="000104CB" w:rsidRDefault="000104CB" w:rsidP="000104CB">
            <w:pPr>
              <w:pStyle w:val="TAH"/>
            </w:pPr>
            <w:r w:rsidRPr="00E30A38">
              <w:t>Test Tolerance</w:t>
            </w:r>
          </w:p>
          <w:p w14:paraId="6256FE12" w14:textId="5CA14CEE"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3E5DD29A" w14:textId="77777777" w:rsidR="00C57672" w:rsidRPr="00E11EA5" w:rsidRDefault="00C57672" w:rsidP="009C163B">
            <w:pPr>
              <w:pStyle w:val="TAH"/>
            </w:pPr>
            <w:r w:rsidRPr="00E11EA5">
              <w:rPr>
                <w:rFonts w:hint="eastAsia"/>
              </w:rPr>
              <w:t>Clause</w:t>
            </w:r>
          </w:p>
        </w:tc>
      </w:tr>
      <w:tr w:rsidR="00737642" w:rsidRPr="00E11EA5" w14:paraId="06404515" w14:textId="77777777" w:rsidTr="009C163B">
        <w:trPr>
          <w:cantSplit/>
          <w:jc w:val="center"/>
        </w:trPr>
        <w:tc>
          <w:tcPr>
            <w:tcW w:w="5042" w:type="dxa"/>
            <w:tcBorders>
              <w:top w:val="single" w:sz="4" w:space="0" w:color="auto"/>
              <w:left w:val="single" w:sz="4" w:space="0" w:color="auto"/>
              <w:bottom w:val="nil"/>
              <w:right w:val="single" w:sz="4" w:space="0" w:color="auto"/>
            </w:tcBorders>
            <w:shd w:val="clear" w:color="auto" w:fill="auto"/>
            <w:hideMark/>
          </w:tcPr>
          <w:p w14:paraId="380295B5" w14:textId="77777777" w:rsidR="00737642" w:rsidRPr="00E11EA5" w:rsidRDefault="00737642" w:rsidP="00737642">
            <w:pPr>
              <w:pStyle w:val="TAL"/>
              <w:rPr>
                <w:rFonts w:cs="Arial"/>
              </w:rPr>
            </w:pPr>
            <w:r w:rsidRPr="00E11EA5">
              <w:t>Radiated transmit power</w:t>
            </w:r>
          </w:p>
        </w:tc>
        <w:tc>
          <w:tcPr>
            <w:tcW w:w="3531" w:type="dxa"/>
            <w:tcBorders>
              <w:top w:val="single" w:sz="4" w:space="0" w:color="auto"/>
              <w:left w:val="single" w:sz="4" w:space="0" w:color="auto"/>
              <w:bottom w:val="single" w:sz="4" w:space="0" w:color="auto"/>
              <w:right w:val="single" w:sz="4" w:space="0" w:color="auto"/>
            </w:tcBorders>
          </w:tcPr>
          <w:p w14:paraId="78B157AA" w14:textId="77777777" w:rsidR="00737642" w:rsidRPr="00E11EA5" w:rsidRDefault="00737642" w:rsidP="00737642">
            <w:pPr>
              <w:pStyle w:val="TAL"/>
            </w:pPr>
            <w:r w:rsidRPr="00E11EA5">
              <w:t>Normal</w:t>
            </w:r>
            <w:r w:rsidRPr="00E11EA5">
              <w:rPr>
                <w:rFonts w:hint="eastAsia"/>
              </w:rPr>
              <w:t xml:space="preserve"> condition</w:t>
            </w:r>
            <w:r w:rsidRPr="00E11EA5">
              <w:t>:</w:t>
            </w:r>
          </w:p>
          <w:p w14:paraId="467D151C"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479FB2DB" w14:textId="5C856F96" w:rsidR="00737642" w:rsidRDefault="00737642" w:rsidP="00737642">
            <w:pPr>
              <w:pStyle w:val="TAL"/>
              <w:rPr>
                <w:rFonts w:cs="v4.2.0"/>
              </w:rPr>
            </w:pPr>
            <w:r w:rsidRPr="00E11EA5">
              <w:rPr>
                <w:rFonts w:cs="v4.2.0"/>
              </w:rPr>
              <w:t xml:space="preserve">2.0 dB (37 – </w:t>
            </w:r>
            <w:r>
              <w:rPr>
                <w:rFonts w:cs="v4.2.0"/>
              </w:rPr>
              <w:t>43.5 GHz</w:t>
            </w:r>
            <w:r w:rsidRPr="00E11EA5">
              <w:rPr>
                <w:rFonts w:cs="v4.2.0"/>
              </w:rPr>
              <w:t>)</w:t>
            </w:r>
            <w:r>
              <w:rPr>
                <w:rFonts w:cs="v4.2.0"/>
              </w:rPr>
              <w:t xml:space="preserve"> </w:t>
            </w:r>
          </w:p>
          <w:p w14:paraId="78D7BD86" w14:textId="549D53AC" w:rsidR="00737642" w:rsidRPr="00E11EA5" w:rsidRDefault="00737642" w:rsidP="00737642">
            <w:pPr>
              <w:pStyle w:val="TAL"/>
              <w:rPr>
                <w:rFonts w:cs="Arial"/>
              </w:rPr>
            </w:pPr>
            <w:r w:rsidRPr="00E24754">
              <w:rPr>
                <w:rFonts w:cs="Arial"/>
              </w:rPr>
              <w:t>2.2 dB (43.5</w:t>
            </w:r>
            <w:r>
              <w:rPr>
                <w:rFonts w:cs="Arial"/>
              </w:rPr>
              <w:t xml:space="preserve">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078EA443" w14:textId="77777777" w:rsidR="00737642" w:rsidRPr="00E11EA5" w:rsidRDefault="00737642" w:rsidP="00737642">
            <w:pPr>
              <w:pStyle w:val="TAC"/>
            </w:pPr>
            <w:r w:rsidRPr="00E11EA5">
              <w:rPr>
                <w:rFonts w:eastAsia="Yu Mincho" w:hint="eastAsia"/>
              </w:rPr>
              <w:t>9.2.8</w:t>
            </w:r>
          </w:p>
        </w:tc>
      </w:tr>
      <w:tr w:rsidR="00737642" w:rsidRPr="00E11EA5" w14:paraId="5C623B66" w14:textId="77777777" w:rsidTr="009C163B">
        <w:trPr>
          <w:cantSplit/>
          <w:jc w:val="center"/>
        </w:trPr>
        <w:tc>
          <w:tcPr>
            <w:tcW w:w="5042" w:type="dxa"/>
            <w:tcBorders>
              <w:top w:val="nil"/>
              <w:left w:val="single" w:sz="4" w:space="0" w:color="auto"/>
              <w:bottom w:val="single" w:sz="4" w:space="0" w:color="auto"/>
              <w:right w:val="single" w:sz="4" w:space="0" w:color="auto"/>
            </w:tcBorders>
            <w:shd w:val="clear" w:color="auto" w:fill="auto"/>
          </w:tcPr>
          <w:p w14:paraId="6AA6E695" w14:textId="77777777" w:rsidR="00737642" w:rsidRPr="00E11EA5" w:rsidRDefault="00737642" w:rsidP="00737642">
            <w:pPr>
              <w:pStyle w:val="TAL"/>
            </w:pPr>
          </w:p>
        </w:tc>
        <w:tc>
          <w:tcPr>
            <w:tcW w:w="3531" w:type="dxa"/>
            <w:tcBorders>
              <w:top w:val="single" w:sz="4" w:space="0" w:color="auto"/>
              <w:left w:val="single" w:sz="4" w:space="0" w:color="auto"/>
              <w:bottom w:val="single" w:sz="4" w:space="0" w:color="auto"/>
              <w:right w:val="single" w:sz="4" w:space="0" w:color="auto"/>
            </w:tcBorders>
          </w:tcPr>
          <w:p w14:paraId="3A2F647A"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72E61EE"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96FB77C" w14:textId="2ECF45AB" w:rsidR="00737642" w:rsidRDefault="00737642" w:rsidP="00737642">
            <w:pPr>
              <w:pStyle w:val="TAL"/>
              <w:rPr>
                <w:rFonts w:cs="v4.2.0"/>
              </w:rPr>
            </w:pPr>
            <w:r w:rsidRPr="00E11EA5">
              <w:rPr>
                <w:rFonts w:cs="v4.2.0"/>
              </w:rPr>
              <w:t xml:space="preserve">3.3 dB (37 – </w:t>
            </w:r>
            <w:r>
              <w:rPr>
                <w:rFonts w:cs="v4.2.0"/>
              </w:rPr>
              <w:t>43.5 GHz</w:t>
            </w:r>
            <w:r w:rsidRPr="00E11EA5">
              <w:rPr>
                <w:rFonts w:cs="v4.2.0"/>
              </w:rPr>
              <w:t>)</w:t>
            </w:r>
            <w:r>
              <w:rPr>
                <w:rFonts w:cs="v4.2.0"/>
              </w:rPr>
              <w:t xml:space="preserve"> </w:t>
            </w:r>
          </w:p>
          <w:p w14:paraId="6F932C98" w14:textId="2DDEE996"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C22C165" w14:textId="77777777" w:rsidR="00737642" w:rsidRPr="00E11EA5" w:rsidRDefault="00737642" w:rsidP="00737642">
            <w:pPr>
              <w:pStyle w:val="TAC"/>
              <w:rPr>
                <w:rFonts w:cs="Arial"/>
              </w:rPr>
            </w:pPr>
            <w:r w:rsidRPr="00E11EA5">
              <w:rPr>
                <w:rFonts w:eastAsia="Yu Mincho" w:hint="eastAsia"/>
              </w:rPr>
              <w:t>9.3.5</w:t>
            </w:r>
          </w:p>
        </w:tc>
      </w:tr>
      <w:tr w:rsidR="00737642" w:rsidRPr="00E11EA5" w14:paraId="2C8C70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F8D8DB3" w14:textId="77777777" w:rsidR="00737642" w:rsidRPr="00E11EA5" w:rsidRDefault="00737642" w:rsidP="00737642">
            <w:pPr>
              <w:pStyle w:val="TAL"/>
            </w:pPr>
            <w:r w:rsidRPr="00E11EA5">
              <w:t>OTA base station output power</w:t>
            </w:r>
          </w:p>
        </w:tc>
        <w:tc>
          <w:tcPr>
            <w:tcW w:w="3531" w:type="dxa"/>
            <w:tcBorders>
              <w:top w:val="single" w:sz="4" w:space="0" w:color="auto"/>
              <w:left w:val="single" w:sz="4" w:space="0" w:color="auto"/>
              <w:bottom w:val="single" w:sz="4" w:space="0" w:color="auto"/>
              <w:right w:val="single" w:sz="4" w:space="0" w:color="auto"/>
            </w:tcBorders>
          </w:tcPr>
          <w:p w14:paraId="22CA1F8B" w14:textId="77777777" w:rsidR="00737642" w:rsidRPr="00E11EA5" w:rsidRDefault="00737642" w:rsidP="00737642">
            <w:pPr>
              <w:pStyle w:val="TAL"/>
              <w:rPr>
                <w:rFonts w:cs="Arial"/>
              </w:rPr>
            </w:pPr>
            <w:r w:rsidRPr="00E11EA5">
              <w:rPr>
                <w:rFonts w:cs="Arial" w:hint="eastAsia"/>
              </w:rPr>
              <w:t>2.1 dB</w:t>
            </w:r>
            <w:r w:rsidRPr="00E11EA5">
              <w:rPr>
                <w:rFonts w:cs="Arial"/>
              </w:rPr>
              <w:t xml:space="preserve"> (24.25 – 29.5</w:t>
            </w:r>
            <w:r>
              <w:rPr>
                <w:rFonts w:cs="Arial"/>
              </w:rPr>
              <w:t> </w:t>
            </w:r>
            <w:r w:rsidRPr="00E11EA5">
              <w:rPr>
                <w:rFonts w:cs="Arial"/>
              </w:rPr>
              <w:t>GHz)</w:t>
            </w:r>
          </w:p>
          <w:p w14:paraId="3F28E439" w14:textId="63788734"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742600CB" w14:textId="1EC8388C"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0F971B7" w14:textId="77777777" w:rsidR="00737642" w:rsidRPr="00E11EA5" w:rsidRDefault="00737642" w:rsidP="00737642">
            <w:pPr>
              <w:pStyle w:val="TAC"/>
              <w:rPr>
                <w:rFonts w:cs="Arial"/>
              </w:rPr>
            </w:pPr>
            <w:r w:rsidRPr="00E11EA5">
              <w:rPr>
                <w:rFonts w:eastAsia="Yu Mincho" w:hint="eastAsia"/>
              </w:rPr>
              <w:t>11.2.8</w:t>
            </w:r>
          </w:p>
        </w:tc>
      </w:tr>
      <w:tr w:rsidR="00737642" w:rsidRPr="00E11EA5" w14:paraId="7BC3C8F7"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2D78F53" w14:textId="77777777" w:rsidR="00737642" w:rsidRPr="00E11EA5" w:rsidRDefault="00737642" w:rsidP="00737642">
            <w:pPr>
              <w:pStyle w:val="TAL"/>
            </w:pPr>
            <w:r w:rsidRPr="00E11EA5">
              <w:t xml:space="preserve">OTA total power dynamic range </w:t>
            </w:r>
          </w:p>
        </w:tc>
        <w:tc>
          <w:tcPr>
            <w:tcW w:w="3531" w:type="dxa"/>
            <w:tcBorders>
              <w:top w:val="single" w:sz="4" w:space="0" w:color="auto"/>
              <w:left w:val="single" w:sz="4" w:space="0" w:color="auto"/>
              <w:bottom w:val="single" w:sz="4" w:space="0" w:color="auto"/>
              <w:right w:val="single" w:sz="4" w:space="0" w:color="auto"/>
            </w:tcBorders>
          </w:tcPr>
          <w:p w14:paraId="42A22ED5" w14:textId="3F3C4ECC" w:rsidR="00737642" w:rsidRPr="00E11EA5" w:rsidRDefault="00737642" w:rsidP="00737642">
            <w:pPr>
              <w:pStyle w:val="TAL"/>
              <w:rPr>
                <w:rFonts w:cs="Arial"/>
              </w:rPr>
            </w:pPr>
            <w:r w:rsidRPr="00E11EA5">
              <w:rPr>
                <w:rFonts w:cs="Arial"/>
              </w:rPr>
              <w:t>0.4 dB</w:t>
            </w:r>
          </w:p>
        </w:tc>
        <w:tc>
          <w:tcPr>
            <w:tcW w:w="731" w:type="dxa"/>
            <w:tcBorders>
              <w:top w:val="single" w:sz="4" w:space="0" w:color="auto"/>
              <w:left w:val="single" w:sz="4" w:space="0" w:color="auto"/>
              <w:bottom w:val="single" w:sz="4" w:space="0" w:color="auto"/>
              <w:right w:val="single" w:sz="4" w:space="0" w:color="auto"/>
            </w:tcBorders>
          </w:tcPr>
          <w:p w14:paraId="62EB6663" w14:textId="77777777" w:rsidR="00737642" w:rsidRPr="00E11EA5" w:rsidRDefault="00737642" w:rsidP="00737642">
            <w:pPr>
              <w:pStyle w:val="TAL"/>
              <w:rPr>
                <w:rFonts w:cs="Arial"/>
              </w:rPr>
            </w:pPr>
            <w:r w:rsidRPr="00E11EA5">
              <w:rPr>
                <w:rFonts w:eastAsia="Yu Mincho" w:hint="eastAsia"/>
              </w:rPr>
              <w:t>9.5.6</w:t>
            </w:r>
          </w:p>
        </w:tc>
      </w:tr>
      <w:tr w:rsidR="00737642" w:rsidRPr="00E11EA5" w14:paraId="27CB35F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101A63E" w14:textId="77777777" w:rsidR="00737642" w:rsidRPr="00E11EA5" w:rsidRDefault="00737642" w:rsidP="00737642">
            <w:pPr>
              <w:pStyle w:val="TAL"/>
            </w:pPr>
            <w:r w:rsidRPr="00E11EA5">
              <w:rPr>
                <w:rFonts w:cs="Arial"/>
              </w:rPr>
              <w:t>OTA transmitter OFF power</w:t>
            </w:r>
          </w:p>
        </w:tc>
        <w:tc>
          <w:tcPr>
            <w:tcW w:w="3531" w:type="dxa"/>
            <w:tcBorders>
              <w:top w:val="single" w:sz="4" w:space="0" w:color="auto"/>
              <w:left w:val="single" w:sz="4" w:space="0" w:color="auto"/>
              <w:bottom w:val="single" w:sz="4" w:space="0" w:color="auto"/>
              <w:right w:val="single" w:sz="4" w:space="0" w:color="auto"/>
            </w:tcBorders>
          </w:tcPr>
          <w:p w14:paraId="480AE3FF"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64D996E9" w14:textId="1CC5B880"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1806EB5" w14:textId="0A7F4A5B" w:rsidR="0073764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2723E9C0" w14:textId="77777777" w:rsidR="00737642" w:rsidRPr="00E11EA5" w:rsidRDefault="00737642" w:rsidP="00737642">
            <w:pPr>
              <w:pStyle w:val="TAL"/>
              <w:rPr>
                <w:rFonts w:eastAsia="Yu Mincho" w:cs="Arial"/>
              </w:rPr>
            </w:pPr>
            <w:r w:rsidRPr="00E11EA5">
              <w:rPr>
                <w:rFonts w:eastAsia="Yu Mincho" w:cs="Arial" w:hint="eastAsia"/>
              </w:rPr>
              <w:t>9.10.4</w:t>
            </w:r>
          </w:p>
        </w:tc>
      </w:tr>
      <w:tr w:rsidR="00C57672" w:rsidRPr="00E11EA5" w14:paraId="5FBC0205"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9E29FBF" w14:textId="77777777" w:rsidR="00C57672" w:rsidRPr="00E11EA5" w:rsidRDefault="00C57672" w:rsidP="009C163B">
            <w:pPr>
              <w:pStyle w:val="TAL"/>
            </w:pPr>
            <w:r w:rsidRPr="00E11EA5">
              <w:rPr>
                <w:rFonts w:cs="Arial"/>
              </w:rPr>
              <w:t>OTA transmitter transient period</w:t>
            </w:r>
          </w:p>
        </w:tc>
        <w:tc>
          <w:tcPr>
            <w:tcW w:w="3531" w:type="dxa"/>
            <w:tcBorders>
              <w:top w:val="single" w:sz="4" w:space="0" w:color="auto"/>
              <w:left w:val="single" w:sz="4" w:space="0" w:color="auto"/>
              <w:bottom w:val="single" w:sz="4" w:space="0" w:color="auto"/>
              <w:right w:val="single" w:sz="4" w:space="0" w:color="auto"/>
            </w:tcBorders>
          </w:tcPr>
          <w:p w14:paraId="461739C1" w14:textId="77777777" w:rsidR="00C57672" w:rsidRPr="00E11EA5" w:rsidRDefault="00C57672" w:rsidP="009C163B">
            <w:pPr>
              <w:pStyle w:val="TAL"/>
              <w:rPr>
                <w:rFonts w:cs="Arial"/>
              </w:rPr>
            </w:pPr>
            <w:r w:rsidRPr="00E11EA5">
              <w:rPr>
                <w:rFonts w:cs="Arial" w:hint="eastAsia"/>
              </w:rPr>
              <w:t>N/A</w:t>
            </w:r>
          </w:p>
        </w:tc>
        <w:tc>
          <w:tcPr>
            <w:tcW w:w="731" w:type="dxa"/>
            <w:tcBorders>
              <w:top w:val="single" w:sz="4" w:space="0" w:color="auto"/>
              <w:left w:val="single" w:sz="4" w:space="0" w:color="auto"/>
              <w:bottom w:val="single" w:sz="4" w:space="0" w:color="auto"/>
              <w:right w:val="single" w:sz="4" w:space="0" w:color="auto"/>
            </w:tcBorders>
          </w:tcPr>
          <w:p w14:paraId="040F7304" w14:textId="77777777" w:rsidR="00C57672" w:rsidRPr="00E11EA5" w:rsidRDefault="00C57672" w:rsidP="009C163B">
            <w:pPr>
              <w:pStyle w:val="TAL"/>
              <w:rPr>
                <w:rFonts w:cs="Arial"/>
              </w:rPr>
            </w:pPr>
          </w:p>
        </w:tc>
      </w:tr>
      <w:tr w:rsidR="00C57672" w:rsidRPr="00E11EA5" w14:paraId="097C44E4" w14:textId="77777777" w:rsidTr="009C163B">
        <w:trPr>
          <w:cantSplit/>
          <w:jc w:val="center"/>
        </w:trPr>
        <w:tc>
          <w:tcPr>
            <w:tcW w:w="5042" w:type="dxa"/>
            <w:tcBorders>
              <w:top w:val="single" w:sz="4" w:space="0" w:color="auto"/>
              <w:left w:val="single" w:sz="4" w:space="0" w:color="auto"/>
              <w:right w:val="single" w:sz="4" w:space="0" w:color="auto"/>
            </w:tcBorders>
            <w:hideMark/>
          </w:tcPr>
          <w:p w14:paraId="4AA6620B" w14:textId="77777777" w:rsidR="00C57672" w:rsidRPr="00E11EA5" w:rsidRDefault="00C57672" w:rsidP="009C163B">
            <w:pPr>
              <w:pStyle w:val="TAL"/>
            </w:pPr>
            <w:r w:rsidRPr="00E11EA5">
              <w:rPr>
                <w:rFonts w:cs="v4.2.0"/>
              </w:rPr>
              <w:t>OTA frequency error</w:t>
            </w:r>
          </w:p>
        </w:tc>
        <w:tc>
          <w:tcPr>
            <w:tcW w:w="3531" w:type="dxa"/>
            <w:tcBorders>
              <w:top w:val="single" w:sz="4" w:space="0" w:color="auto"/>
              <w:left w:val="single" w:sz="4" w:space="0" w:color="auto"/>
              <w:bottom w:val="single" w:sz="4" w:space="0" w:color="auto"/>
              <w:right w:val="single" w:sz="4" w:space="0" w:color="auto"/>
            </w:tcBorders>
          </w:tcPr>
          <w:p w14:paraId="6C0C0CDF" w14:textId="1DFFD47D" w:rsidR="00C57672" w:rsidRPr="00E11EA5" w:rsidRDefault="00C57672" w:rsidP="009C163B">
            <w:pPr>
              <w:pStyle w:val="TAL"/>
              <w:rPr>
                <w:rFonts w:cs="Arial"/>
              </w:rPr>
            </w:pPr>
            <w:r w:rsidRPr="00E11EA5">
              <w:rPr>
                <w:rFonts w:cs="Arial"/>
              </w:rPr>
              <w:t>12</w:t>
            </w:r>
            <w:r w:rsidRPr="00E11EA5">
              <w:rPr>
                <w:rFonts w:cs="Arial" w:hint="eastAsia"/>
              </w:rPr>
              <w:t xml:space="preserve"> </w:t>
            </w:r>
            <w:r w:rsidRPr="00E11EA5">
              <w:rPr>
                <w:rFonts w:cs="Arial"/>
              </w:rPr>
              <w:t>Hz</w:t>
            </w:r>
          </w:p>
        </w:tc>
        <w:tc>
          <w:tcPr>
            <w:tcW w:w="731" w:type="dxa"/>
            <w:tcBorders>
              <w:top w:val="single" w:sz="4" w:space="0" w:color="auto"/>
              <w:left w:val="single" w:sz="4" w:space="0" w:color="auto"/>
              <w:bottom w:val="single" w:sz="4" w:space="0" w:color="auto"/>
              <w:right w:val="single" w:sz="4" w:space="0" w:color="auto"/>
            </w:tcBorders>
          </w:tcPr>
          <w:p w14:paraId="2556AECA" w14:textId="77777777" w:rsidR="00C57672" w:rsidRPr="00E11EA5" w:rsidRDefault="00C57672" w:rsidP="009C163B">
            <w:pPr>
              <w:pStyle w:val="TAL"/>
              <w:rPr>
                <w:rFonts w:cs="Arial"/>
              </w:rPr>
            </w:pPr>
            <w:r w:rsidRPr="00E11EA5">
              <w:rPr>
                <w:rFonts w:hint="eastAsia"/>
              </w:rPr>
              <w:t>9.6.6</w:t>
            </w:r>
          </w:p>
        </w:tc>
      </w:tr>
      <w:tr w:rsidR="00C57672" w:rsidRPr="00E11EA5" w14:paraId="5BCB4AA9"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F6B9992" w14:textId="77777777" w:rsidR="00C57672" w:rsidRPr="00E11EA5" w:rsidRDefault="00C57672" w:rsidP="009C163B">
            <w:pPr>
              <w:pStyle w:val="TAL"/>
            </w:pPr>
            <w:r w:rsidRPr="00E11EA5">
              <w:rPr>
                <w:rFonts w:cs="v4.2.0"/>
              </w:rPr>
              <w:t>OTA modulation quality</w:t>
            </w:r>
          </w:p>
        </w:tc>
        <w:tc>
          <w:tcPr>
            <w:tcW w:w="3531" w:type="dxa"/>
            <w:tcBorders>
              <w:top w:val="single" w:sz="4" w:space="0" w:color="auto"/>
              <w:left w:val="single" w:sz="4" w:space="0" w:color="auto"/>
              <w:bottom w:val="single" w:sz="4" w:space="0" w:color="auto"/>
              <w:right w:val="single" w:sz="4" w:space="0" w:color="auto"/>
            </w:tcBorders>
          </w:tcPr>
          <w:p w14:paraId="5DEF5F76" w14:textId="77777777" w:rsidR="00C57672" w:rsidRPr="00E11EA5" w:rsidRDefault="00C57672" w:rsidP="009C163B">
            <w:pPr>
              <w:pStyle w:val="TAL"/>
              <w:rPr>
                <w:rFonts w:cs="Arial"/>
              </w:rPr>
            </w:pPr>
            <w:r w:rsidRPr="00E11EA5">
              <w:rPr>
                <w:rFonts w:cs="Arial"/>
              </w:rPr>
              <w:t>1%</w:t>
            </w:r>
          </w:p>
        </w:tc>
        <w:tc>
          <w:tcPr>
            <w:tcW w:w="731" w:type="dxa"/>
            <w:tcBorders>
              <w:top w:val="single" w:sz="4" w:space="0" w:color="auto"/>
              <w:left w:val="single" w:sz="4" w:space="0" w:color="auto"/>
              <w:bottom w:val="single" w:sz="4" w:space="0" w:color="auto"/>
              <w:right w:val="single" w:sz="4" w:space="0" w:color="auto"/>
            </w:tcBorders>
          </w:tcPr>
          <w:p w14:paraId="432E2196" w14:textId="77777777" w:rsidR="00C57672" w:rsidRPr="00E11EA5" w:rsidRDefault="00C57672" w:rsidP="009C163B">
            <w:pPr>
              <w:pStyle w:val="TAL"/>
              <w:rPr>
                <w:rFonts w:cs="Arial"/>
              </w:rPr>
            </w:pPr>
            <w:r w:rsidRPr="00E11EA5">
              <w:rPr>
                <w:rFonts w:hint="eastAsia"/>
              </w:rPr>
              <w:t>9.7.6</w:t>
            </w:r>
          </w:p>
        </w:tc>
      </w:tr>
      <w:tr w:rsidR="00C57672" w:rsidRPr="00E11EA5" w14:paraId="5E40084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0FC2710" w14:textId="77777777" w:rsidR="00C57672" w:rsidRPr="00E11EA5" w:rsidRDefault="00C57672" w:rsidP="009C163B">
            <w:pPr>
              <w:pStyle w:val="TAL"/>
            </w:pPr>
            <w:r w:rsidRPr="00E11EA5">
              <w:rPr>
                <w:rFonts w:cs="v4.2.0"/>
              </w:rPr>
              <w:t>OTA time alignment error</w:t>
            </w:r>
          </w:p>
        </w:tc>
        <w:tc>
          <w:tcPr>
            <w:tcW w:w="3531" w:type="dxa"/>
            <w:tcBorders>
              <w:top w:val="single" w:sz="4" w:space="0" w:color="auto"/>
              <w:left w:val="single" w:sz="4" w:space="0" w:color="auto"/>
              <w:bottom w:val="single" w:sz="4" w:space="0" w:color="auto"/>
              <w:right w:val="single" w:sz="4" w:space="0" w:color="auto"/>
            </w:tcBorders>
          </w:tcPr>
          <w:p w14:paraId="04735959" w14:textId="7A8778CD" w:rsidR="00C57672" w:rsidRPr="00E11EA5" w:rsidRDefault="00C57672" w:rsidP="009C163B">
            <w:pPr>
              <w:pStyle w:val="TAL"/>
              <w:rPr>
                <w:rFonts w:cs="Arial"/>
              </w:rPr>
            </w:pPr>
            <w:r w:rsidRPr="00E11EA5">
              <w:rPr>
                <w:rFonts w:cs="Arial" w:hint="eastAsia"/>
              </w:rPr>
              <w:t>25 ns</w:t>
            </w:r>
          </w:p>
        </w:tc>
        <w:tc>
          <w:tcPr>
            <w:tcW w:w="731" w:type="dxa"/>
            <w:tcBorders>
              <w:top w:val="single" w:sz="4" w:space="0" w:color="auto"/>
              <w:left w:val="single" w:sz="4" w:space="0" w:color="auto"/>
              <w:bottom w:val="single" w:sz="4" w:space="0" w:color="auto"/>
              <w:right w:val="single" w:sz="4" w:space="0" w:color="auto"/>
            </w:tcBorders>
          </w:tcPr>
          <w:p w14:paraId="58375837" w14:textId="77777777" w:rsidR="00C57672" w:rsidRPr="00E11EA5" w:rsidRDefault="00C57672" w:rsidP="009C163B">
            <w:pPr>
              <w:pStyle w:val="TAL"/>
              <w:rPr>
                <w:rFonts w:cs="Arial"/>
              </w:rPr>
            </w:pPr>
            <w:r w:rsidRPr="00E11EA5">
              <w:rPr>
                <w:rFonts w:hint="eastAsia"/>
              </w:rPr>
              <w:t>9.8.6</w:t>
            </w:r>
          </w:p>
        </w:tc>
      </w:tr>
      <w:tr w:rsidR="00C57672" w:rsidRPr="00E11EA5" w14:paraId="4EC9BEE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59896A06" w14:textId="77777777" w:rsidR="00C57672" w:rsidRPr="00E11EA5" w:rsidRDefault="00C57672" w:rsidP="009C163B">
            <w:pPr>
              <w:pStyle w:val="TAL"/>
            </w:pPr>
            <w:r w:rsidRPr="00E11EA5">
              <w:t>OTA occupied bandwidth</w:t>
            </w:r>
          </w:p>
        </w:tc>
        <w:tc>
          <w:tcPr>
            <w:tcW w:w="3531" w:type="dxa"/>
            <w:tcBorders>
              <w:top w:val="single" w:sz="4" w:space="0" w:color="auto"/>
              <w:left w:val="single" w:sz="4" w:space="0" w:color="auto"/>
              <w:bottom w:val="single" w:sz="4" w:space="0" w:color="auto"/>
              <w:right w:val="single" w:sz="4" w:space="0" w:color="auto"/>
            </w:tcBorders>
          </w:tcPr>
          <w:p w14:paraId="07B53BCE" w14:textId="77777777" w:rsidR="00C57672" w:rsidRPr="00E11EA5" w:rsidRDefault="00C57672" w:rsidP="009C163B">
            <w:pPr>
              <w:pStyle w:val="TAL"/>
              <w:rPr>
                <w:rFonts w:cs="Arial"/>
              </w:rPr>
            </w:pPr>
            <w:r w:rsidRPr="00E11EA5">
              <w:rPr>
                <w:rFonts w:cs="Arial"/>
              </w:rPr>
              <w:t>0 Hz</w:t>
            </w:r>
          </w:p>
        </w:tc>
        <w:tc>
          <w:tcPr>
            <w:tcW w:w="731" w:type="dxa"/>
            <w:tcBorders>
              <w:top w:val="single" w:sz="4" w:space="0" w:color="auto"/>
              <w:left w:val="single" w:sz="4" w:space="0" w:color="auto"/>
              <w:bottom w:val="single" w:sz="4" w:space="0" w:color="auto"/>
              <w:right w:val="single" w:sz="4" w:space="0" w:color="auto"/>
            </w:tcBorders>
          </w:tcPr>
          <w:p w14:paraId="4EC3F639" w14:textId="77777777" w:rsidR="00C57672" w:rsidRPr="00E11EA5" w:rsidRDefault="00C57672" w:rsidP="009C163B">
            <w:pPr>
              <w:pStyle w:val="TAL"/>
              <w:rPr>
                <w:rFonts w:cs="Arial"/>
              </w:rPr>
            </w:pPr>
            <w:r w:rsidRPr="00E11EA5">
              <w:rPr>
                <w:rFonts w:eastAsia="Yu Mincho" w:cs="Arial" w:hint="eastAsia"/>
              </w:rPr>
              <w:t>9.9.6</w:t>
            </w:r>
          </w:p>
        </w:tc>
      </w:tr>
      <w:tr w:rsidR="00737642" w:rsidRPr="00E11EA5" w14:paraId="427290FC" w14:textId="77777777" w:rsidTr="009C163B">
        <w:trPr>
          <w:cantSplit/>
          <w:jc w:val="center"/>
        </w:trPr>
        <w:tc>
          <w:tcPr>
            <w:tcW w:w="5042" w:type="dxa"/>
            <w:tcBorders>
              <w:top w:val="single" w:sz="4" w:space="0" w:color="auto"/>
              <w:left w:val="single" w:sz="4" w:space="0" w:color="auto"/>
              <w:right w:val="single" w:sz="4" w:space="0" w:color="auto"/>
            </w:tcBorders>
            <w:hideMark/>
          </w:tcPr>
          <w:p w14:paraId="2CAC6CDF" w14:textId="77777777" w:rsidR="00737642" w:rsidRPr="00E11EA5" w:rsidRDefault="00737642" w:rsidP="00737642">
            <w:pPr>
              <w:pStyle w:val="TAL"/>
            </w:pPr>
            <w:r w:rsidRPr="00E11EA5">
              <w:t>OTA ACLR</w:t>
            </w:r>
          </w:p>
        </w:tc>
        <w:tc>
          <w:tcPr>
            <w:tcW w:w="3531" w:type="dxa"/>
            <w:tcBorders>
              <w:top w:val="single" w:sz="4" w:space="0" w:color="auto"/>
              <w:left w:val="single" w:sz="4" w:space="0" w:color="auto"/>
              <w:bottom w:val="single" w:sz="4" w:space="0" w:color="auto"/>
              <w:right w:val="single" w:sz="4" w:space="0" w:color="auto"/>
            </w:tcBorders>
          </w:tcPr>
          <w:p w14:paraId="5BA49F3B" w14:textId="77777777" w:rsidR="00737642" w:rsidRPr="00E11EA5" w:rsidRDefault="00737642" w:rsidP="00737642">
            <w:pPr>
              <w:pStyle w:val="TAL"/>
              <w:rPr>
                <w:rFonts w:cs="Arial"/>
              </w:rPr>
            </w:pPr>
            <w:r w:rsidRPr="00E11EA5">
              <w:rPr>
                <w:rFonts w:cs="Arial"/>
              </w:rPr>
              <w:t>Relative ACLR:</w:t>
            </w:r>
          </w:p>
          <w:p w14:paraId="557D87FA"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4BD67117" w14:textId="15C29507" w:rsidR="00737642" w:rsidRDefault="00737642" w:rsidP="00737642">
            <w:pPr>
              <w:pStyle w:val="TAL"/>
              <w:rPr>
                <w:rFonts w:cs="v4.2.0"/>
              </w:rPr>
            </w:pPr>
            <w:r w:rsidRPr="00E11EA5">
              <w:rPr>
                <w:rFonts w:cs="v4.2.0"/>
              </w:rPr>
              <w:t xml:space="preserve">2.6 dB (37 – </w:t>
            </w:r>
            <w:r>
              <w:rPr>
                <w:rFonts w:cs="v4.2.0"/>
              </w:rPr>
              <w:t>43.5 GHz</w:t>
            </w:r>
            <w:r w:rsidRPr="00E11EA5">
              <w:rPr>
                <w:rFonts w:cs="v4.2.0"/>
              </w:rPr>
              <w:t>)</w:t>
            </w:r>
            <w:r>
              <w:rPr>
                <w:rFonts w:cs="v4.2.0"/>
              </w:rPr>
              <w:t xml:space="preserve"> </w:t>
            </w:r>
          </w:p>
          <w:p w14:paraId="7CBD4F13"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058F964C" w14:textId="77777777" w:rsidR="00737642" w:rsidRPr="00E11EA5" w:rsidRDefault="00737642" w:rsidP="00737642">
            <w:pPr>
              <w:pStyle w:val="TAL"/>
              <w:rPr>
                <w:rFonts w:cs="Arial"/>
              </w:rPr>
            </w:pPr>
          </w:p>
          <w:p w14:paraId="7085A7F7" w14:textId="77777777" w:rsidR="00737642" w:rsidRPr="00E11EA5" w:rsidRDefault="00737642" w:rsidP="00737642">
            <w:pPr>
              <w:pStyle w:val="TAL"/>
              <w:rPr>
                <w:rFonts w:cs="Arial"/>
              </w:rPr>
            </w:pPr>
            <w:r w:rsidRPr="00E11EA5">
              <w:rPr>
                <w:rFonts w:cs="Arial"/>
              </w:rPr>
              <w:t>Absolute ACLR:</w:t>
            </w:r>
          </w:p>
          <w:p w14:paraId="52899E1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048215C0" w14:textId="4D55020D"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2A9919C0" w14:textId="0D8907DF"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4E7D92B9" w14:textId="77777777" w:rsidR="00737642" w:rsidRPr="00E11EA5" w:rsidRDefault="00737642" w:rsidP="00737642">
            <w:pPr>
              <w:pStyle w:val="TAL"/>
              <w:rPr>
                <w:rFonts w:cs="Arial"/>
              </w:rPr>
            </w:pPr>
            <w:r w:rsidRPr="00E11EA5">
              <w:rPr>
                <w:rFonts w:eastAsia="Yu Mincho" w:cs="v4.2.0" w:hint="eastAsia"/>
              </w:rPr>
              <w:t>11.3.8</w:t>
            </w:r>
          </w:p>
        </w:tc>
      </w:tr>
      <w:tr w:rsidR="00737642" w:rsidRPr="00E11EA5" w14:paraId="4EA4152D"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4030DBDA" w14:textId="77777777" w:rsidR="00737642" w:rsidRPr="00E11EA5" w:rsidRDefault="00737642" w:rsidP="00737642">
            <w:pPr>
              <w:pStyle w:val="TAL"/>
            </w:pPr>
            <w:r w:rsidRPr="00E11EA5">
              <w:t>OTA operating band unwanted emissions</w:t>
            </w:r>
          </w:p>
        </w:tc>
        <w:tc>
          <w:tcPr>
            <w:tcW w:w="3531" w:type="dxa"/>
            <w:tcBorders>
              <w:top w:val="single" w:sz="4" w:space="0" w:color="auto"/>
              <w:left w:val="single" w:sz="4" w:space="0" w:color="auto"/>
              <w:bottom w:val="single" w:sz="4" w:space="0" w:color="auto"/>
              <w:right w:val="single" w:sz="4" w:space="0" w:color="auto"/>
            </w:tcBorders>
          </w:tcPr>
          <w:p w14:paraId="58B99F3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641D4D0E" w14:textId="0C85DB27"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p>
          <w:p w14:paraId="5321F0A5" w14:textId="77777777" w:rsidR="00737642"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p w14:paraId="1B013C31" w14:textId="5819CC9F" w:rsidR="00737642" w:rsidRPr="00E11EA5" w:rsidRDefault="00737642" w:rsidP="00737642">
            <w:pPr>
              <w:pStyle w:val="TAL"/>
              <w:rPr>
                <w:rFonts w:cs="Arial"/>
              </w:rPr>
            </w:pPr>
            <w:r>
              <w:rPr>
                <w:rFonts w:cs="Arial"/>
              </w:rPr>
              <w:t>(NOTE 2)</w:t>
            </w:r>
          </w:p>
        </w:tc>
        <w:tc>
          <w:tcPr>
            <w:tcW w:w="731" w:type="dxa"/>
            <w:tcBorders>
              <w:top w:val="single" w:sz="4" w:space="0" w:color="auto"/>
              <w:left w:val="single" w:sz="4" w:space="0" w:color="auto"/>
              <w:bottom w:val="single" w:sz="4" w:space="0" w:color="auto"/>
              <w:right w:val="single" w:sz="4" w:space="0" w:color="auto"/>
            </w:tcBorders>
          </w:tcPr>
          <w:p w14:paraId="196EE717" w14:textId="77777777" w:rsidR="00737642" w:rsidRPr="00E11EA5" w:rsidRDefault="00737642" w:rsidP="00737642">
            <w:pPr>
              <w:pStyle w:val="TAL"/>
              <w:rPr>
                <w:rFonts w:cs="Arial"/>
              </w:rPr>
            </w:pPr>
            <w:r w:rsidRPr="00E11EA5">
              <w:rPr>
                <w:rFonts w:hint="eastAsia"/>
              </w:rPr>
              <w:t>11.4.8</w:t>
            </w:r>
          </w:p>
        </w:tc>
      </w:tr>
      <w:tr w:rsidR="00C57672" w:rsidRPr="00E11EA5" w14:paraId="549C8A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07CD458E" w14:textId="77777777" w:rsidR="00C57672" w:rsidRPr="00E11EA5" w:rsidRDefault="00C57672" w:rsidP="009C163B">
            <w:pPr>
              <w:pStyle w:val="TAL"/>
            </w:pPr>
            <w:r w:rsidRPr="00E11EA5">
              <w:rPr>
                <w:rFonts w:cs="v4.2.0"/>
              </w:rPr>
              <w:t>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tcPr>
          <w:p w14:paraId="68F202C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7612386" w14:textId="77777777" w:rsidR="00C57672" w:rsidRPr="00E11EA5" w:rsidRDefault="00C57672" w:rsidP="009C163B">
            <w:pPr>
              <w:pStyle w:val="TAL"/>
            </w:pPr>
            <w:r w:rsidRPr="00E11EA5">
              <w:rPr>
                <w:rFonts w:eastAsia="Yu Mincho" w:hint="eastAsia"/>
              </w:rPr>
              <w:t>12.2.5</w:t>
            </w:r>
          </w:p>
        </w:tc>
      </w:tr>
      <w:tr w:rsidR="000104CB" w:rsidRPr="00E11EA5" w14:paraId="5FB34C5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tcPr>
          <w:p w14:paraId="64AFBEF0" w14:textId="62B1298D" w:rsidR="000104CB" w:rsidRPr="00E11EA5" w:rsidRDefault="000104CB" w:rsidP="009C163B">
            <w:pPr>
              <w:pStyle w:val="TAL"/>
              <w:rPr>
                <w:rFonts w:cs="v4.2.0"/>
              </w:rPr>
            </w:pPr>
            <w:r>
              <w:rPr>
                <w:rFonts w:cs="v4.2.0"/>
              </w:rPr>
              <w:t>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tcPr>
          <w:p w14:paraId="453CDB26" w14:textId="148E75F9" w:rsidR="000104CB" w:rsidRPr="00E11EA5" w:rsidRDefault="000104CB" w:rsidP="009C163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AB0121A" w14:textId="77777777" w:rsidR="000104CB" w:rsidRPr="00E11EA5" w:rsidRDefault="000104CB" w:rsidP="009C163B">
            <w:pPr>
              <w:pStyle w:val="TAL"/>
              <w:rPr>
                <w:rFonts w:eastAsia="Yu Mincho"/>
              </w:rPr>
            </w:pPr>
          </w:p>
        </w:tc>
      </w:tr>
      <w:tr w:rsidR="000104CB" w:rsidRPr="00E11EA5" w14:paraId="1F51DCFD" w14:textId="77777777" w:rsidTr="00EA6004">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123680A2" w14:textId="667CCFFA"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64F4D30F" w14:textId="44F49B27" w:rsidR="000104CB" w:rsidRPr="00E11EA5" w:rsidRDefault="000104CB" w:rsidP="00753FEA">
            <w:pPr>
              <w:pStyle w:val="TAN"/>
              <w:rPr>
                <w:rFonts w:eastAsia="Yu Mincho"/>
              </w:rPr>
            </w:pPr>
            <w:r>
              <w:rPr>
                <w:rFonts w:eastAsia="Yu Mincho"/>
              </w:rPr>
              <w:t>NOTE 2:</w:t>
            </w:r>
            <w:r>
              <w:rPr>
                <w:rFonts w:eastAsia="Yu Mincho"/>
              </w:rPr>
              <w:tab/>
              <w:t>There may be additional regional regulatory requirements being applicable, tightening the TTOTA values to 0 dB, e.g. for co-existence with Earth Exploration Satellite Service. For more details refer to e.g. TS 38.141-2 [6].</w:t>
            </w:r>
          </w:p>
        </w:tc>
      </w:tr>
    </w:tbl>
    <w:p w14:paraId="148D1EC6" w14:textId="77777777" w:rsidR="00C57672" w:rsidRPr="00E11EA5" w:rsidRDefault="00C57672" w:rsidP="00C57672">
      <w:pPr>
        <w:rPr>
          <w:lang w:eastAsia="zh-CN"/>
        </w:rPr>
      </w:pPr>
    </w:p>
    <w:p w14:paraId="04E24602" w14:textId="77777777" w:rsidR="00C57672" w:rsidRPr="00E11EA5" w:rsidRDefault="00C57672" w:rsidP="00C57672">
      <w:pPr>
        <w:pStyle w:val="TH"/>
        <w:rPr>
          <w:lang w:eastAsia="ko-KR"/>
        </w:rPr>
      </w:pPr>
      <w:r w:rsidRPr="00E11EA5">
        <w:rPr>
          <w:lang w:eastAsia="ko-KR"/>
        </w:rPr>
        <w:lastRenderedPageBreak/>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7D056B8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7A4776A"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6A544D8" w14:textId="723D46DB" w:rsidR="000104CB" w:rsidRDefault="000104CB" w:rsidP="000104CB">
            <w:pPr>
              <w:pStyle w:val="TAH"/>
            </w:pPr>
            <w:r w:rsidRPr="00E30A38">
              <w:t>Test Tolerance</w:t>
            </w:r>
          </w:p>
          <w:p w14:paraId="7B8622A7" w14:textId="5D4EC771"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63EC5854" w14:textId="77777777" w:rsidR="00C57672" w:rsidRPr="00E11EA5" w:rsidRDefault="00C57672" w:rsidP="009C163B">
            <w:pPr>
              <w:pStyle w:val="TAH"/>
            </w:pPr>
            <w:r w:rsidRPr="00E11EA5">
              <w:rPr>
                <w:rFonts w:hint="eastAsia"/>
              </w:rPr>
              <w:t>Clause</w:t>
            </w:r>
          </w:p>
        </w:tc>
      </w:tr>
      <w:tr w:rsidR="00C57672" w:rsidRPr="00E11EA5" w14:paraId="32D2AF9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3F9F74C"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37910ABB" w14:textId="33D4375F" w:rsidR="00C57672" w:rsidRPr="00E11EA5" w:rsidRDefault="00C57672" w:rsidP="009C163B">
            <w:pPr>
              <w:pStyle w:val="TAL"/>
            </w:pPr>
            <w:r w:rsidRPr="00E11EA5">
              <w:t>1.3 dB, f ≤ 3</w:t>
            </w:r>
            <w:r w:rsidR="000104CB">
              <w:t> GHz</w:t>
            </w:r>
          </w:p>
          <w:p w14:paraId="525585E5" w14:textId="6F5CFC12" w:rsidR="00C57672" w:rsidRPr="00E11EA5" w:rsidRDefault="00C57672" w:rsidP="009C163B">
            <w:pPr>
              <w:pStyle w:val="TAL"/>
            </w:pPr>
            <w:r w:rsidRPr="00E11EA5">
              <w:t>1.4 dB, 3</w:t>
            </w:r>
            <w:r w:rsidR="000104CB">
              <w:t> GHz</w:t>
            </w:r>
            <w:r w:rsidRPr="00E11EA5">
              <w:t xml:space="preserve"> &lt; f ≤ 4.2</w:t>
            </w:r>
            <w:r>
              <w:t> </w:t>
            </w:r>
            <w:r w:rsidRPr="00E11EA5">
              <w:t>GHz</w:t>
            </w:r>
          </w:p>
          <w:p w14:paraId="35FE737D" w14:textId="5D3F2018"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7DA15F51" w14:textId="77777777" w:rsidR="00C57672" w:rsidRPr="00E11EA5" w:rsidRDefault="00C57672" w:rsidP="009C163B">
            <w:pPr>
              <w:pStyle w:val="TAL"/>
              <w:jc w:val="center"/>
              <w:rPr>
                <w:rFonts w:eastAsia="Yu Mincho"/>
              </w:rPr>
            </w:pPr>
            <w:r w:rsidRPr="00E11EA5">
              <w:rPr>
                <w:rFonts w:eastAsia="Yu Mincho" w:hint="eastAsia"/>
              </w:rPr>
              <w:t>10.2.</w:t>
            </w:r>
            <w:r w:rsidRPr="00E11EA5">
              <w:rPr>
                <w:rFonts w:eastAsia="Yu Mincho"/>
              </w:rPr>
              <w:t>8</w:t>
            </w:r>
          </w:p>
        </w:tc>
      </w:tr>
      <w:tr w:rsidR="00C57672" w:rsidRPr="00E11EA5" w14:paraId="218D736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7A830B7"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A61C108" w14:textId="59BF25BD" w:rsidR="00C57672" w:rsidRPr="00E11EA5" w:rsidRDefault="00C57672" w:rsidP="009C163B">
            <w:pPr>
              <w:pStyle w:val="TAL"/>
            </w:pPr>
            <w:r w:rsidRPr="00E11EA5">
              <w:t>1.3 dB, f ≤ 3</w:t>
            </w:r>
            <w:r w:rsidR="000104CB">
              <w:t> GHz</w:t>
            </w:r>
          </w:p>
          <w:p w14:paraId="433746F8" w14:textId="1517A884" w:rsidR="00C57672" w:rsidRPr="00E11EA5" w:rsidRDefault="00C57672" w:rsidP="009C163B">
            <w:pPr>
              <w:pStyle w:val="TAL"/>
            </w:pPr>
            <w:r w:rsidRPr="00E11EA5">
              <w:t>1.4 dB, 3</w:t>
            </w:r>
            <w:r w:rsidR="000104CB">
              <w:t> GHz</w:t>
            </w:r>
            <w:r w:rsidRPr="00E11EA5">
              <w:t xml:space="preserve"> &lt; f ≤ 4.2</w:t>
            </w:r>
            <w:r>
              <w:t> </w:t>
            </w:r>
            <w:r w:rsidRPr="00E11EA5">
              <w:t>GHz</w:t>
            </w:r>
          </w:p>
          <w:p w14:paraId="3AAA639F" w14:textId="47A89629"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35BCA833" w14:textId="77777777" w:rsidR="00C57672" w:rsidRPr="00E11EA5" w:rsidRDefault="00C57672" w:rsidP="009C163B">
            <w:pPr>
              <w:pStyle w:val="TAL"/>
              <w:jc w:val="center"/>
              <w:rPr>
                <w:rFonts w:eastAsia="Yu Mincho"/>
              </w:rPr>
            </w:pPr>
            <w:r w:rsidRPr="00E11EA5">
              <w:rPr>
                <w:rFonts w:eastAsia="Yu Mincho" w:hint="eastAsia"/>
              </w:rPr>
              <w:t>10.3</w:t>
            </w:r>
          </w:p>
        </w:tc>
      </w:tr>
      <w:tr w:rsidR="00C57672" w:rsidRPr="00E11EA5" w14:paraId="33B9FB16"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A91568A"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44B1CC57" w14:textId="2995844E" w:rsidR="00C57672" w:rsidRPr="00E11EA5" w:rsidRDefault="00C57672" w:rsidP="009C163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73F90822" w14:textId="77777777" w:rsidR="00C57672" w:rsidRPr="00E11EA5" w:rsidRDefault="00C57672" w:rsidP="009C163B">
            <w:pPr>
              <w:pStyle w:val="TAL"/>
              <w:jc w:val="center"/>
              <w:rPr>
                <w:rFonts w:eastAsia="Yu Mincho"/>
              </w:rPr>
            </w:pPr>
            <w:r w:rsidRPr="00E11EA5">
              <w:rPr>
                <w:rFonts w:eastAsia="Yu Mincho" w:hint="eastAsia"/>
              </w:rPr>
              <w:t>10.4.5</w:t>
            </w:r>
          </w:p>
        </w:tc>
      </w:tr>
      <w:tr w:rsidR="00C57672" w:rsidRPr="00E11EA5" w14:paraId="314C802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00E242DA" w14:textId="77777777" w:rsidR="00C57672" w:rsidRPr="00E11EA5" w:rsidRDefault="00C57672" w:rsidP="009C163B">
            <w:pPr>
              <w:pStyle w:val="TAL"/>
            </w:pPr>
            <w:r w:rsidRPr="00E11EA5">
              <w:t>OTA adjacent channel selectivity</w:t>
            </w:r>
          </w:p>
          <w:p w14:paraId="032B6018" w14:textId="77777777" w:rsidR="00C57672" w:rsidRPr="00E11EA5" w:rsidRDefault="00C57672" w:rsidP="009C163B">
            <w:pPr>
              <w:pStyle w:val="TAL"/>
            </w:pPr>
          </w:p>
        </w:tc>
        <w:tc>
          <w:tcPr>
            <w:tcW w:w="3531" w:type="dxa"/>
            <w:tcBorders>
              <w:top w:val="single" w:sz="4" w:space="0" w:color="auto"/>
              <w:left w:val="single" w:sz="4" w:space="0" w:color="auto"/>
              <w:bottom w:val="single" w:sz="4" w:space="0" w:color="auto"/>
              <w:right w:val="single" w:sz="4" w:space="0" w:color="auto"/>
            </w:tcBorders>
          </w:tcPr>
          <w:p w14:paraId="3212235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7CE32698"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1E0066D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5EDE369B" w14:textId="68015CE8" w:rsidR="00C57672" w:rsidRPr="00E11EA5" w:rsidRDefault="000104CB" w:rsidP="009C163B">
            <w:pPr>
              <w:pStyle w:val="TAL"/>
            </w:pPr>
            <w:r w:rsidRPr="00E11EA5">
              <w:t xml:space="preserve">OTA </w:t>
            </w:r>
            <w:r>
              <w:t>i</w:t>
            </w:r>
            <w:r w:rsidR="00C57672"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0DE1C69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98CEA2C"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7E7B381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1076EDB3" w14:textId="17560F71" w:rsidR="00C57672" w:rsidRPr="00E11EA5" w:rsidRDefault="000104CB" w:rsidP="009C163B">
            <w:pPr>
              <w:pStyle w:val="TAL"/>
            </w:pPr>
            <w:r w:rsidRPr="00E11EA5">
              <w:t xml:space="preserve">OTA </w:t>
            </w:r>
            <w:r>
              <w:t>i</w:t>
            </w:r>
            <w:r w:rsidR="00C57672" w:rsidRPr="00E11EA5">
              <w:rPr>
                <w:rFonts w:hint="eastAsia"/>
              </w:rPr>
              <w:t>n-band blocking (N</w:t>
            </w:r>
            <w:r w:rsidR="00C57672" w:rsidRPr="00E11EA5">
              <w:t>arrowband</w:t>
            </w:r>
            <w:r w:rsidR="00C57672"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3D89B57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670323A4"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0104CB" w14:paraId="76E7C2F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824EC87" w14:textId="77777777" w:rsidR="00C57672" w:rsidRPr="000104CB" w:rsidRDefault="00C57672" w:rsidP="000104CB">
            <w:pPr>
              <w:pStyle w:val="TAL"/>
            </w:pPr>
            <w:r w:rsidRPr="000104CB">
              <w:t>OTA out-of-band blocking (General)</w:t>
            </w:r>
          </w:p>
        </w:tc>
        <w:tc>
          <w:tcPr>
            <w:tcW w:w="3531" w:type="dxa"/>
            <w:tcBorders>
              <w:top w:val="single" w:sz="4" w:space="0" w:color="auto"/>
              <w:left w:val="single" w:sz="4" w:space="0" w:color="auto"/>
              <w:bottom w:val="single" w:sz="4" w:space="0" w:color="auto"/>
              <w:right w:val="single" w:sz="4" w:space="0" w:color="auto"/>
            </w:tcBorders>
          </w:tcPr>
          <w:p w14:paraId="1B92ED35"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EA2CEE3" w14:textId="77777777" w:rsidR="00C57672" w:rsidRPr="000104CB" w:rsidRDefault="00C57672" w:rsidP="000104CB">
            <w:pPr>
              <w:pStyle w:val="TAC"/>
              <w:rPr>
                <w:rFonts w:eastAsia="Yu Mincho"/>
              </w:rPr>
            </w:pPr>
            <w:r w:rsidRPr="000104CB">
              <w:rPr>
                <w:rFonts w:eastAsia="Yu Mincho" w:hint="eastAsia"/>
              </w:rPr>
              <w:t>14.4</w:t>
            </w:r>
          </w:p>
        </w:tc>
      </w:tr>
      <w:tr w:rsidR="00C57672" w:rsidRPr="000104CB" w14:paraId="728182C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34304CBC" w14:textId="77777777" w:rsidR="00C57672" w:rsidRPr="000104CB" w:rsidRDefault="00C57672" w:rsidP="000104CB">
            <w:pPr>
              <w:pStyle w:val="TAL"/>
              <w:rPr>
                <w:rFonts w:eastAsia="Yu Mincho"/>
              </w:rPr>
            </w:pPr>
            <w:r w:rsidRPr="000104CB">
              <w:t>OTA out-of-band blocking (Co-location)</w:t>
            </w:r>
          </w:p>
        </w:tc>
        <w:tc>
          <w:tcPr>
            <w:tcW w:w="3531" w:type="dxa"/>
            <w:tcBorders>
              <w:top w:val="single" w:sz="4" w:space="0" w:color="auto"/>
              <w:left w:val="single" w:sz="4" w:space="0" w:color="auto"/>
              <w:bottom w:val="single" w:sz="4" w:space="0" w:color="auto"/>
              <w:right w:val="single" w:sz="4" w:space="0" w:color="auto"/>
            </w:tcBorders>
          </w:tcPr>
          <w:p w14:paraId="3BFCA6A2"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69162A0" w14:textId="77777777" w:rsidR="00C57672" w:rsidRPr="000104CB" w:rsidRDefault="00C57672" w:rsidP="000104CB">
            <w:pPr>
              <w:pStyle w:val="TAC"/>
              <w:rPr>
                <w:rFonts w:eastAsia="Yu Mincho"/>
              </w:rPr>
            </w:pPr>
            <w:r w:rsidRPr="000104CB">
              <w:rPr>
                <w:rFonts w:eastAsia="Yu Mincho" w:hint="eastAsia"/>
              </w:rPr>
              <w:t>13.5.4</w:t>
            </w:r>
          </w:p>
        </w:tc>
      </w:tr>
      <w:tr w:rsidR="000104CB" w:rsidRPr="000104CB" w14:paraId="6E2538B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D838A72" w14:textId="77777777" w:rsidR="000104CB" w:rsidRPr="000104CB" w:rsidRDefault="000104CB" w:rsidP="000104CB">
            <w:pPr>
              <w:pStyle w:val="TAL"/>
            </w:pPr>
            <w:r w:rsidRPr="000104CB">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2A5BD8DA" w14:textId="77777777" w:rsidR="000104CB" w:rsidRDefault="000104CB" w:rsidP="000104CB">
            <w:pPr>
              <w:pStyle w:val="TAL"/>
            </w:pPr>
            <w:r w:rsidRPr="000104CB">
              <w:t>0 dB</w:t>
            </w:r>
          </w:p>
          <w:p w14:paraId="7C1171DD" w14:textId="2C43D8C5" w:rsidR="000104CB" w:rsidRPr="000104CB" w:rsidRDefault="000104CB" w:rsidP="000104C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44A36CD" w14:textId="77777777" w:rsidR="000104CB" w:rsidRPr="000104CB" w:rsidRDefault="000104CB" w:rsidP="000104CB">
            <w:pPr>
              <w:pStyle w:val="TAC"/>
              <w:rPr>
                <w:rFonts w:eastAsia="Yu Mincho"/>
              </w:rPr>
            </w:pPr>
            <w:r w:rsidRPr="000104CB">
              <w:rPr>
                <w:rFonts w:eastAsia="Yu Mincho" w:hint="eastAsia"/>
              </w:rPr>
              <w:t>12.3.4</w:t>
            </w:r>
          </w:p>
        </w:tc>
      </w:tr>
      <w:tr w:rsidR="000104CB" w:rsidRPr="000104CB" w14:paraId="780BFD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24FD3040" w14:textId="77777777" w:rsidR="000104CB" w:rsidRPr="000104CB" w:rsidRDefault="000104CB" w:rsidP="000104CB">
            <w:pPr>
              <w:pStyle w:val="TAL"/>
            </w:pPr>
            <w:r w:rsidRPr="000104CB">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2030DF98" w14:textId="77777777" w:rsidR="000104CB" w:rsidRPr="000104CB" w:rsidRDefault="000104CB"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0DFE839E" w14:textId="77777777" w:rsidR="000104CB" w:rsidRPr="000104CB" w:rsidRDefault="000104CB" w:rsidP="000104CB">
            <w:pPr>
              <w:pStyle w:val="TAC"/>
              <w:rPr>
                <w:rFonts w:eastAsia="Yu Mincho"/>
              </w:rPr>
            </w:pPr>
            <w:r w:rsidRPr="000104CB">
              <w:rPr>
                <w:rFonts w:eastAsia="Yu Mincho" w:hint="eastAsia"/>
              </w:rPr>
              <w:t>10.6.5</w:t>
            </w:r>
          </w:p>
        </w:tc>
      </w:tr>
      <w:tr w:rsidR="000104CB" w:rsidRPr="000104CB" w14:paraId="10BD182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EFA54FE" w14:textId="77777777" w:rsidR="000104CB" w:rsidRPr="000104CB" w:rsidRDefault="000104CB" w:rsidP="000104CB">
            <w:pPr>
              <w:pStyle w:val="TAL"/>
            </w:pPr>
            <w:r w:rsidRPr="000104CB">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49B8018" w14:textId="41DFBCCE" w:rsidR="000104CB" w:rsidRPr="000104CB" w:rsidRDefault="000104CB" w:rsidP="000104CB">
            <w:pPr>
              <w:pStyle w:val="TAL"/>
            </w:pPr>
            <w:r w:rsidRPr="000104CB">
              <w:t>1.7 dB, f ≤ 3 GHz</w:t>
            </w:r>
          </w:p>
          <w:p w14:paraId="3C8E013F" w14:textId="3F5B105D" w:rsidR="000104CB" w:rsidRPr="000104CB" w:rsidRDefault="000104CB" w:rsidP="000104CB">
            <w:pPr>
              <w:pStyle w:val="TAL"/>
            </w:pPr>
            <w:r w:rsidRPr="000104CB">
              <w:t>2.1 dB, 3 GHz &lt; f ≤ 4.2 GHz</w:t>
            </w:r>
          </w:p>
          <w:p w14:paraId="2ED29046" w14:textId="238F9E59" w:rsidR="000104CB" w:rsidRPr="000104CB" w:rsidRDefault="000104CB" w:rsidP="000104CB">
            <w:pPr>
              <w:pStyle w:val="TAL"/>
            </w:pPr>
            <w:r w:rsidRPr="000104CB">
              <w:rPr>
                <w:rFonts w:eastAsia="宋体"/>
              </w:rPr>
              <w:t>2.4 dB</w:t>
            </w:r>
            <w:r w:rsidRPr="000104CB">
              <w:t>, 4.2 GHz &lt; f ≤ 6 GHz</w:t>
            </w:r>
          </w:p>
        </w:tc>
        <w:tc>
          <w:tcPr>
            <w:tcW w:w="731" w:type="dxa"/>
            <w:tcBorders>
              <w:top w:val="single" w:sz="4" w:space="0" w:color="auto"/>
              <w:left w:val="single" w:sz="4" w:space="0" w:color="auto"/>
              <w:bottom w:val="single" w:sz="4" w:space="0" w:color="auto"/>
              <w:right w:val="single" w:sz="4" w:space="0" w:color="auto"/>
            </w:tcBorders>
          </w:tcPr>
          <w:p w14:paraId="5EF5A4B8" w14:textId="77777777" w:rsidR="000104CB" w:rsidRPr="000104CB" w:rsidRDefault="000104CB" w:rsidP="000104CB">
            <w:pPr>
              <w:pStyle w:val="TAC"/>
              <w:rPr>
                <w:rFonts w:eastAsia="Yu Mincho"/>
              </w:rPr>
            </w:pPr>
            <w:r w:rsidRPr="000104CB">
              <w:rPr>
                <w:rFonts w:eastAsia="Yu Mincho" w:hint="eastAsia"/>
              </w:rPr>
              <w:t>10.7.4</w:t>
            </w:r>
          </w:p>
        </w:tc>
      </w:tr>
      <w:tr w:rsidR="000104CB" w:rsidRPr="000104CB" w14:paraId="5A5A8B4A"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00202BAB" w14:textId="3C5A2803"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11EA08A6" w14:textId="54F10170" w:rsidR="000104CB" w:rsidRPr="000104CB" w:rsidRDefault="000104CB" w:rsidP="00753FEA">
            <w:pPr>
              <w:pStyle w:val="TAN"/>
              <w:rPr>
                <w:rFonts w:eastAsia="Yu Mincho"/>
              </w:rPr>
            </w:pPr>
            <w:r>
              <w:rPr>
                <w:rFonts w:eastAsia="Yu Mincho"/>
              </w:rPr>
              <w:t>NOTE 2:</w:t>
            </w:r>
            <w:r>
              <w:rPr>
                <w:rFonts w:eastAsia="Yu Mincho"/>
              </w:rPr>
              <w:tab/>
              <w:t xml:space="preserve">From December 2019, the regulation around receiver spurious emissions has been clarified in ERC recommendation 74-01 [25] and the requirement has been updated. Since then OTA RX spurious emissions is a regulatory requirement with TT = 0 (as </w:t>
            </w:r>
            <w:proofErr w:type="spellStart"/>
            <w:r>
              <w:rPr>
                <w:rFonts w:eastAsia="Yu Mincho"/>
              </w:rPr>
              <w:t>opoosed</w:t>
            </w:r>
            <w:proofErr w:type="spellEnd"/>
            <w:r>
              <w:rPr>
                <w:rFonts w:eastAsia="Yu Mincho"/>
              </w:rPr>
              <w:t xml:space="preserve"> to the previous agreement with TT = MU).</w:t>
            </w:r>
          </w:p>
        </w:tc>
      </w:tr>
    </w:tbl>
    <w:p w14:paraId="4153C2C4" w14:textId="77777777" w:rsidR="00C57672" w:rsidRPr="00E11EA5" w:rsidRDefault="00C57672" w:rsidP="00C57672">
      <w:pPr>
        <w:rPr>
          <w:lang w:eastAsia="ko-KR"/>
        </w:rPr>
      </w:pPr>
    </w:p>
    <w:p w14:paraId="4563C10E" w14:textId="77777777" w:rsidR="00C57672" w:rsidRPr="00E11EA5" w:rsidRDefault="00C57672" w:rsidP="00C57672">
      <w:pPr>
        <w:pStyle w:val="TH"/>
        <w:rPr>
          <w:lang w:eastAsia="ko-KR"/>
        </w:rPr>
      </w:pPr>
      <w:r w:rsidRPr="00E11EA5">
        <w:rPr>
          <w:lang w:eastAsia="ko-KR"/>
        </w:rPr>
        <w:t>Table 18-4: Test Tolerance values derivation, RX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2A2039A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EF2067D"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5B3C154E" w14:textId="27B35A9D" w:rsidR="000104CB" w:rsidRDefault="000104CB" w:rsidP="000104CB">
            <w:pPr>
              <w:pStyle w:val="TAH"/>
            </w:pPr>
            <w:r w:rsidRPr="00E30A38">
              <w:t>Test Tolerance</w:t>
            </w:r>
          </w:p>
          <w:p w14:paraId="45EF9911" w14:textId="2B0A38E3"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13CFE8BC" w14:textId="77777777" w:rsidR="00C57672" w:rsidRPr="00E11EA5" w:rsidRDefault="00C57672" w:rsidP="009C163B">
            <w:pPr>
              <w:pStyle w:val="TAH"/>
            </w:pPr>
            <w:r w:rsidRPr="00E11EA5">
              <w:rPr>
                <w:rFonts w:hint="eastAsia"/>
              </w:rPr>
              <w:t>Clause</w:t>
            </w:r>
          </w:p>
        </w:tc>
      </w:tr>
      <w:tr w:rsidR="00737642" w:rsidRPr="00E11EA5" w14:paraId="6062A619"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3151A9B2"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36DA16AE"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7A4E2CE" w14:textId="54F45065"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1D7DBB36" w14:textId="77777777" w:rsidR="00737642" w:rsidRDefault="00737642" w:rsidP="00737642">
            <w:pPr>
              <w:pStyle w:val="TAC"/>
              <w:jc w:val="left"/>
              <w:rPr>
                <w:ins w:id="228" w:author="CATT" w:date="2022-11-04T18:03:00Z"/>
                <w:lang w:val="fr-FR" w:eastAsia="zh-CN"/>
              </w:rPr>
            </w:pP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C5192ED" w14:textId="22DE4DFF" w:rsidR="005B7A43" w:rsidRPr="005B7A43" w:rsidRDefault="005B7A43" w:rsidP="001A41AD">
            <w:pPr>
              <w:pStyle w:val="TAC"/>
              <w:jc w:val="left"/>
              <w:rPr>
                <w:rFonts w:cs="Arial"/>
                <w:vertAlign w:val="superscript"/>
                <w:lang w:val="fr-FR" w:eastAsia="zh-CN"/>
              </w:rPr>
            </w:pPr>
            <w:ins w:id="229" w:author="CATT" w:date="2022-11-04T18:03:00Z">
              <w:r>
                <w:rPr>
                  <w:rFonts w:hint="eastAsia"/>
                  <w:lang w:val="fr-FR" w:eastAsia="zh-CN"/>
                </w:rPr>
                <w:t>[</w:t>
              </w:r>
            </w:ins>
            <w:ins w:id="230" w:author="CATT" w:date="2023-02-16T20:17:00Z">
              <w:r w:rsidR="001A41AD">
                <w:rPr>
                  <w:rFonts w:hint="eastAsia"/>
                  <w:lang w:val="fr-FR" w:eastAsia="zh-CN"/>
                </w:rPr>
                <w:t>4.9</w:t>
              </w:r>
            </w:ins>
            <w:ins w:id="231" w:author="CATT" w:date="2022-11-04T18:03:00Z">
              <w:r>
                <w:rPr>
                  <w:rFonts w:hint="eastAsia"/>
                  <w:lang w:val="fr-FR" w:eastAsia="zh-CN"/>
                </w:rPr>
                <w:t xml:space="preserve">]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07E828A" w14:textId="77777777" w:rsidR="00737642" w:rsidRPr="00E11EA5" w:rsidRDefault="00737642" w:rsidP="00737642">
            <w:pPr>
              <w:pStyle w:val="TAC"/>
              <w:rPr>
                <w:rFonts w:eastAsia="宋体"/>
              </w:rPr>
            </w:pPr>
            <w:r w:rsidRPr="00E11EA5">
              <w:rPr>
                <w:rFonts w:eastAsia="Yu Mincho" w:hint="eastAsia"/>
              </w:rPr>
              <w:t>10.2.8</w:t>
            </w:r>
          </w:p>
        </w:tc>
      </w:tr>
      <w:tr w:rsidR="00737642" w:rsidRPr="00E11EA5" w14:paraId="7EE6E4B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38AEF3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408CF0D" w14:textId="20F4848D"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20FC0209"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BF3A0E1"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7AE12B53" w14:textId="1A09253D"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2B481041" w14:textId="618C5C54" w:rsidR="00737642" w:rsidRPr="00E11EA5" w:rsidRDefault="00737642" w:rsidP="00737642">
            <w:pPr>
              <w:pStyle w:val="TAC"/>
              <w:jc w:val="left"/>
              <w:rPr>
                <w:rFonts w:cs="Arial"/>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06A46642"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C4606A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6FCCB3"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680CDDB2" w14:textId="19C42AEF"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0A1DA71" w14:textId="77777777" w:rsidR="00737642" w:rsidRPr="00E11EA5" w:rsidRDefault="00737642" w:rsidP="00737642">
            <w:pPr>
              <w:pStyle w:val="TAC"/>
              <w:rPr>
                <w:rFonts w:eastAsia="Yu Mincho"/>
              </w:rPr>
            </w:pPr>
            <w:r w:rsidRPr="00E11EA5">
              <w:rPr>
                <w:rFonts w:eastAsia="Yu Mincho" w:hint="eastAsia"/>
              </w:rPr>
              <w:t>14.4</w:t>
            </w:r>
          </w:p>
        </w:tc>
      </w:tr>
      <w:tr w:rsidR="00737642" w:rsidRPr="00E11EA5" w14:paraId="25507822"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57A1A3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5AD25DA9" w14:textId="1511F5BB"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3600299"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12.3.4</w:t>
            </w:r>
          </w:p>
        </w:tc>
      </w:tr>
      <w:tr w:rsidR="00737642" w:rsidRPr="00E11EA5" w14:paraId="48B81A1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B1D6DF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530F9C3A" w14:textId="1EE78255"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18E94992" w14:textId="77777777" w:rsidR="00737642" w:rsidRPr="00E11EA5" w:rsidRDefault="00737642" w:rsidP="00737642">
            <w:pPr>
              <w:pStyle w:val="TAC"/>
              <w:rPr>
                <w:rFonts w:eastAsia="宋体"/>
              </w:rPr>
            </w:pPr>
            <w:r w:rsidRPr="00E11EA5">
              <w:rPr>
                <w:rFonts w:eastAsia="Yu Mincho" w:hint="eastAsia"/>
                <w:lang w:val="de-DE"/>
              </w:rPr>
              <w:t>10.6.5</w:t>
            </w:r>
          </w:p>
        </w:tc>
      </w:tr>
      <w:tr w:rsidR="00737642" w:rsidRPr="00E11EA5" w14:paraId="01729B7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9CEAD97"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997159F"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4256155" w14:textId="1F9CD175"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8DB6121" w14:textId="77777777" w:rsidR="00737642" w:rsidRDefault="00737642" w:rsidP="00737642">
            <w:pPr>
              <w:pStyle w:val="TAC"/>
              <w:jc w:val="left"/>
              <w:rPr>
                <w:ins w:id="232" w:author="CATT" w:date="2023-02-16T20:18:00Z"/>
                <w:lang w:val="fr-FR" w:eastAsia="zh-CN"/>
              </w:rPr>
            </w:pP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7E35CCC" w14:textId="2D710282" w:rsidR="001A41AD" w:rsidRPr="00E11EA5" w:rsidRDefault="001A41AD" w:rsidP="001A41AD">
            <w:pPr>
              <w:pStyle w:val="TAC"/>
              <w:jc w:val="left"/>
              <w:rPr>
                <w:rFonts w:cs="Arial"/>
                <w:vertAlign w:val="superscript"/>
                <w:lang w:eastAsia="zh-CN"/>
              </w:rPr>
            </w:pPr>
            <w:ins w:id="233" w:author="CATT" w:date="2023-02-16T20:18:00Z">
              <w:r>
                <w:rPr>
                  <w:rFonts w:hint="eastAsia"/>
                  <w:lang w:val="fr-FR" w:eastAsia="zh-CN"/>
                </w:rPr>
                <w:t xml:space="preserve">[7.3]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86BFA6B" w14:textId="77777777" w:rsidR="00737642" w:rsidRPr="00E11EA5" w:rsidRDefault="00737642" w:rsidP="00737642">
            <w:pPr>
              <w:pStyle w:val="TAC"/>
              <w:rPr>
                <w:rFonts w:eastAsia="宋体"/>
              </w:rPr>
            </w:pPr>
            <w:r w:rsidRPr="00E11EA5">
              <w:rPr>
                <w:rFonts w:eastAsia="Yu Mincho" w:hint="eastAsia"/>
              </w:rPr>
              <w:t>10.7.5</w:t>
            </w:r>
          </w:p>
        </w:tc>
      </w:tr>
      <w:tr w:rsidR="000104CB" w:rsidRPr="00E11EA5" w14:paraId="308F7EEA"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6C3E6402" w14:textId="7B8F1F6D" w:rsidR="000104CB" w:rsidRPr="00E11EA5" w:rsidRDefault="000104CB" w:rsidP="00753FEA">
            <w:pPr>
              <w:pStyle w:val="TAN"/>
              <w:rPr>
                <w:rFonts w:eastAsia="Yu Mincho"/>
              </w:rPr>
            </w:pPr>
            <w:r>
              <w:rPr>
                <w:rFonts w:eastAsia="Yu Mincho"/>
              </w:rPr>
              <w:t>NOTE:</w:t>
            </w:r>
            <w:r>
              <w:rPr>
                <w:rFonts w:eastAsia="Yu Mincho"/>
              </w:rPr>
              <w:tab/>
              <w:t>TT</w:t>
            </w:r>
            <w:r w:rsidRPr="00753FEA">
              <w:rPr>
                <w:rFonts w:eastAsia="Yu Mincho"/>
                <w:vertAlign w:val="subscript"/>
              </w:rPr>
              <w:t>OTA</w:t>
            </w:r>
            <w:r>
              <w:rPr>
                <w:rFonts w:eastAsia="Yu Mincho"/>
              </w:rPr>
              <w:t xml:space="preserve"> values are applicable for normal condition unless otherwise stated.</w:t>
            </w:r>
          </w:p>
        </w:tc>
      </w:tr>
    </w:tbl>
    <w:p w14:paraId="24C2C760" w14:textId="77777777" w:rsidR="00C57672" w:rsidRPr="00E11EA5" w:rsidRDefault="00C57672" w:rsidP="00C57672"/>
    <w:p w14:paraId="091E35AE" w14:textId="7A02B2D3" w:rsidR="00F37D5F" w:rsidRPr="00924670" w:rsidRDefault="00F37D5F" w:rsidP="00F37D5F">
      <w:pPr>
        <w:pStyle w:val="2"/>
        <w:spacing w:after="240"/>
        <w:ind w:left="0" w:firstLine="0"/>
        <w:rPr>
          <w:lang w:eastAsia="zh-CN"/>
        </w:rPr>
      </w:pPr>
      <w:bookmarkStart w:id="234" w:name="_Toc21086771"/>
      <w:bookmarkStart w:id="235" w:name="_Toc29769231"/>
      <w:bookmarkStart w:id="236" w:name="_Toc37430491"/>
      <w:bookmarkStart w:id="237" w:name="_Toc43739594"/>
      <w:bookmarkStart w:id="238" w:name="_Toc46347355"/>
      <w:bookmarkStart w:id="239" w:name="_Toc53166294"/>
      <w:bookmarkStart w:id="240" w:name="_Toc53166989"/>
      <w:bookmarkStart w:id="241" w:name="_Toc53167683"/>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7CDBD8C5" w14:textId="77777777" w:rsidR="00CB252C" w:rsidRPr="00CB252C" w:rsidRDefault="00CB252C" w:rsidP="00CB252C"/>
    <w:bookmarkEnd w:id="234"/>
    <w:bookmarkEnd w:id="235"/>
    <w:bookmarkEnd w:id="236"/>
    <w:bookmarkEnd w:id="237"/>
    <w:bookmarkEnd w:id="238"/>
    <w:bookmarkEnd w:id="239"/>
    <w:bookmarkEnd w:id="240"/>
    <w:bookmarkEnd w:id="241"/>
    <w:p w14:paraId="25F7A6B5" w14:textId="77777777" w:rsidR="00CB252C" w:rsidRPr="00CB252C" w:rsidRDefault="00CB252C" w:rsidP="00CB252C"/>
    <w:sectPr w:rsidR="00CB252C" w:rsidRPr="00CB252C">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E42F4" w14:textId="77777777" w:rsidR="00F8451B" w:rsidRDefault="00F8451B">
      <w:r>
        <w:separator/>
      </w:r>
    </w:p>
  </w:endnote>
  <w:endnote w:type="continuationSeparator" w:id="0">
    <w:p w14:paraId="7B5A2CDA" w14:textId="77777777" w:rsidR="00F8451B" w:rsidRDefault="00F8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C549D" w14:textId="77777777" w:rsidR="008303AA" w:rsidRDefault="008303A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87257" w14:textId="77777777" w:rsidR="00F8451B" w:rsidRDefault="00F8451B">
      <w:r>
        <w:separator/>
      </w:r>
    </w:p>
  </w:footnote>
  <w:footnote w:type="continuationSeparator" w:id="0">
    <w:p w14:paraId="4D9F3D5F" w14:textId="77777777" w:rsidR="00F8451B" w:rsidRDefault="00F845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4CB"/>
    <w:rsid w:val="00015AEC"/>
    <w:rsid w:val="000246D3"/>
    <w:rsid w:val="00033397"/>
    <w:rsid w:val="00040095"/>
    <w:rsid w:val="00051834"/>
    <w:rsid w:val="00054A22"/>
    <w:rsid w:val="000563AE"/>
    <w:rsid w:val="00062023"/>
    <w:rsid w:val="000655A6"/>
    <w:rsid w:val="00080512"/>
    <w:rsid w:val="00083EC1"/>
    <w:rsid w:val="00094D5F"/>
    <w:rsid w:val="000B7F94"/>
    <w:rsid w:val="000C47C3"/>
    <w:rsid w:val="000D58AB"/>
    <w:rsid w:val="000D73A9"/>
    <w:rsid w:val="000E63F6"/>
    <w:rsid w:val="00110806"/>
    <w:rsid w:val="00133525"/>
    <w:rsid w:val="0017057E"/>
    <w:rsid w:val="001815C4"/>
    <w:rsid w:val="001A41AD"/>
    <w:rsid w:val="001A4C42"/>
    <w:rsid w:val="001A7420"/>
    <w:rsid w:val="001B389E"/>
    <w:rsid w:val="001B6637"/>
    <w:rsid w:val="001C21C3"/>
    <w:rsid w:val="001D02C2"/>
    <w:rsid w:val="001F0C1D"/>
    <w:rsid w:val="001F1132"/>
    <w:rsid w:val="001F168B"/>
    <w:rsid w:val="00210809"/>
    <w:rsid w:val="002347A2"/>
    <w:rsid w:val="002675F0"/>
    <w:rsid w:val="0027612E"/>
    <w:rsid w:val="002B6339"/>
    <w:rsid w:val="002E00EE"/>
    <w:rsid w:val="002E6CDA"/>
    <w:rsid w:val="0030180B"/>
    <w:rsid w:val="003131F8"/>
    <w:rsid w:val="003172DC"/>
    <w:rsid w:val="0035462D"/>
    <w:rsid w:val="00370225"/>
    <w:rsid w:val="003765B8"/>
    <w:rsid w:val="00387410"/>
    <w:rsid w:val="003C3971"/>
    <w:rsid w:val="003F61AB"/>
    <w:rsid w:val="004123C0"/>
    <w:rsid w:val="00423334"/>
    <w:rsid w:val="004345EC"/>
    <w:rsid w:val="00465515"/>
    <w:rsid w:val="00473711"/>
    <w:rsid w:val="004D3578"/>
    <w:rsid w:val="004E213A"/>
    <w:rsid w:val="004E55CD"/>
    <w:rsid w:val="004F0988"/>
    <w:rsid w:val="004F3340"/>
    <w:rsid w:val="00514A71"/>
    <w:rsid w:val="00527EF3"/>
    <w:rsid w:val="0053388B"/>
    <w:rsid w:val="00535773"/>
    <w:rsid w:val="00543E6C"/>
    <w:rsid w:val="00546B5C"/>
    <w:rsid w:val="00553592"/>
    <w:rsid w:val="0056085C"/>
    <w:rsid w:val="00565087"/>
    <w:rsid w:val="00567961"/>
    <w:rsid w:val="00587169"/>
    <w:rsid w:val="00597B11"/>
    <w:rsid w:val="005B0F6A"/>
    <w:rsid w:val="005B7A43"/>
    <w:rsid w:val="005C4B9A"/>
    <w:rsid w:val="005D2E01"/>
    <w:rsid w:val="005D7526"/>
    <w:rsid w:val="005E4BB2"/>
    <w:rsid w:val="00602AEA"/>
    <w:rsid w:val="00605085"/>
    <w:rsid w:val="00606601"/>
    <w:rsid w:val="00614FDF"/>
    <w:rsid w:val="0063543D"/>
    <w:rsid w:val="0064697E"/>
    <w:rsid w:val="00647114"/>
    <w:rsid w:val="00652AE4"/>
    <w:rsid w:val="00670E5F"/>
    <w:rsid w:val="00671680"/>
    <w:rsid w:val="006834D4"/>
    <w:rsid w:val="006A323F"/>
    <w:rsid w:val="006B30D0"/>
    <w:rsid w:val="006B7C53"/>
    <w:rsid w:val="006C3D95"/>
    <w:rsid w:val="006D2287"/>
    <w:rsid w:val="006D6B05"/>
    <w:rsid w:val="006E5C86"/>
    <w:rsid w:val="007004E1"/>
    <w:rsid w:val="00701116"/>
    <w:rsid w:val="00713C44"/>
    <w:rsid w:val="00721BCB"/>
    <w:rsid w:val="00727411"/>
    <w:rsid w:val="00734A5B"/>
    <w:rsid w:val="00737642"/>
    <w:rsid w:val="0074026F"/>
    <w:rsid w:val="007429F6"/>
    <w:rsid w:val="00744E76"/>
    <w:rsid w:val="00747D07"/>
    <w:rsid w:val="00753FEA"/>
    <w:rsid w:val="00757815"/>
    <w:rsid w:val="00774DA4"/>
    <w:rsid w:val="00781F0F"/>
    <w:rsid w:val="00787800"/>
    <w:rsid w:val="00795C8B"/>
    <w:rsid w:val="007B2D19"/>
    <w:rsid w:val="007B600E"/>
    <w:rsid w:val="007F0F4A"/>
    <w:rsid w:val="008028A4"/>
    <w:rsid w:val="00813A27"/>
    <w:rsid w:val="008225C5"/>
    <w:rsid w:val="008303AA"/>
    <w:rsid w:val="00830747"/>
    <w:rsid w:val="00873FC8"/>
    <w:rsid w:val="008768CA"/>
    <w:rsid w:val="00881E6D"/>
    <w:rsid w:val="008C1A12"/>
    <w:rsid w:val="008C384C"/>
    <w:rsid w:val="008C542C"/>
    <w:rsid w:val="008D138C"/>
    <w:rsid w:val="008D41C6"/>
    <w:rsid w:val="0090271F"/>
    <w:rsid w:val="00902E23"/>
    <w:rsid w:val="00906664"/>
    <w:rsid w:val="009114D7"/>
    <w:rsid w:val="0091348E"/>
    <w:rsid w:val="00917CCB"/>
    <w:rsid w:val="00941926"/>
    <w:rsid w:val="00942EC2"/>
    <w:rsid w:val="00966C31"/>
    <w:rsid w:val="009C163B"/>
    <w:rsid w:val="009F37B7"/>
    <w:rsid w:val="009F4675"/>
    <w:rsid w:val="00A10F02"/>
    <w:rsid w:val="00A164B4"/>
    <w:rsid w:val="00A256FA"/>
    <w:rsid w:val="00A26956"/>
    <w:rsid w:val="00A27486"/>
    <w:rsid w:val="00A46DE2"/>
    <w:rsid w:val="00A53724"/>
    <w:rsid w:val="00A56066"/>
    <w:rsid w:val="00A63C0B"/>
    <w:rsid w:val="00A73129"/>
    <w:rsid w:val="00A82346"/>
    <w:rsid w:val="00A9197D"/>
    <w:rsid w:val="00A92BA1"/>
    <w:rsid w:val="00AC6BC6"/>
    <w:rsid w:val="00AD17B6"/>
    <w:rsid w:val="00AE65E2"/>
    <w:rsid w:val="00B11FA7"/>
    <w:rsid w:val="00B15449"/>
    <w:rsid w:val="00B20166"/>
    <w:rsid w:val="00B20A91"/>
    <w:rsid w:val="00B93086"/>
    <w:rsid w:val="00BA19ED"/>
    <w:rsid w:val="00BA2480"/>
    <w:rsid w:val="00BA4B8D"/>
    <w:rsid w:val="00BB4FEF"/>
    <w:rsid w:val="00BC0F7D"/>
    <w:rsid w:val="00BC2A4A"/>
    <w:rsid w:val="00BD7D31"/>
    <w:rsid w:val="00BE3255"/>
    <w:rsid w:val="00BF128E"/>
    <w:rsid w:val="00C074DD"/>
    <w:rsid w:val="00C1496A"/>
    <w:rsid w:val="00C33079"/>
    <w:rsid w:val="00C45231"/>
    <w:rsid w:val="00C46E8E"/>
    <w:rsid w:val="00C57672"/>
    <w:rsid w:val="00C72833"/>
    <w:rsid w:val="00C75A43"/>
    <w:rsid w:val="00C80F1D"/>
    <w:rsid w:val="00C93F40"/>
    <w:rsid w:val="00C94438"/>
    <w:rsid w:val="00CA20AE"/>
    <w:rsid w:val="00CA3D0C"/>
    <w:rsid w:val="00CB1978"/>
    <w:rsid w:val="00CB252C"/>
    <w:rsid w:val="00CE5599"/>
    <w:rsid w:val="00D16BE1"/>
    <w:rsid w:val="00D25D13"/>
    <w:rsid w:val="00D479EF"/>
    <w:rsid w:val="00D57972"/>
    <w:rsid w:val="00D675A9"/>
    <w:rsid w:val="00D736A1"/>
    <w:rsid w:val="00D738D6"/>
    <w:rsid w:val="00D755EB"/>
    <w:rsid w:val="00D76048"/>
    <w:rsid w:val="00D8526A"/>
    <w:rsid w:val="00D87E00"/>
    <w:rsid w:val="00D9134D"/>
    <w:rsid w:val="00DA7A03"/>
    <w:rsid w:val="00DB1818"/>
    <w:rsid w:val="00DB3724"/>
    <w:rsid w:val="00DC309B"/>
    <w:rsid w:val="00DC4DA2"/>
    <w:rsid w:val="00DD4C17"/>
    <w:rsid w:val="00DD74A5"/>
    <w:rsid w:val="00DF2B1F"/>
    <w:rsid w:val="00DF4054"/>
    <w:rsid w:val="00DF4792"/>
    <w:rsid w:val="00DF62CD"/>
    <w:rsid w:val="00E16509"/>
    <w:rsid w:val="00E20191"/>
    <w:rsid w:val="00E43C5A"/>
    <w:rsid w:val="00E44582"/>
    <w:rsid w:val="00E77645"/>
    <w:rsid w:val="00EA15B0"/>
    <w:rsid w:val="00EA5EA7"/>
    <w:rsid w:val="00EA6004"/>
    <w:rsid w:val="00EC4A25"/>
    <w:rsid w:val="00F01918"/>
    <w:rsid w:val="00F025A2"/>
    <w:rsid w:val="00F04712"/>
    <w:rsid w:val="00F076CD"/>
    <w:rsid w:val="00F13360"/>
    <w:rsid w:val="00F178B0"/>
    <w:rsid w:val="00F20FEB"/>
    <w:rsid w:val="00F22EC7"/>
    <w:rsid w:val="00F31347"/>
    <w:rsid w:val="00F325C8"/>
    <w:rsid w:val="00F37D5F"/>
    <w:rsid w:val="00F42DDA"/>
    <w:rsid w:val="00F52FC1"/>
    <w:rsid w:val="00F563A0"/>
    <w:rsid w:val="00F5759E"/>
    <w:rsid w:val="00F653B8"/>
    <w:rsid w:val="00F8451B"/>
    <w:rsid w:val="00F9008D"/>
    <w:rsid w:val="00FA1266"/>
    <w:rsid w:val="00FA5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3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BE4D6-EDA1-425E-9E94-D4545D363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3636</Words>
  <Characters>20728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32</cp:revision>
  <cp:lastPrinted>2019-02-25T14:05:00Z</cp:lastPrinted>
  <dcterms:created xsi:type="dcterms:W3CDTF">2021-09-30T16:40:00Z</dcterms:created>
  <dcterms:modified xsi:type="dcterms:W3CDTF">2023-02-17T11:40:00Z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1610044668</vt:lpwstr>
  </property>
</Properties>
</file>